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6425F5"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11A6B" w:rsidRPr="00B11A6B">
          <w:rPr>
            <w:b/>
            <w:i/>
            <w:noProof/>
            <w:sz w:val="28"/>
          </w:rPr>
          <w:t>R5-254752</w:t>
        </w:r>
      </w:fldSimple>
      <w:r w:rsidR="00F01AD7" w:rsidRPr="00F01AD7">
        <w:rPr>
          <w:rFonts w:hint="eastAsia"/>
          <w:b/>
          <w:i/>
          <w:noProof/>
          <w:sz w:val="28"/>
          <w:highlight w:val="yellow"/>
          <w:lang w:eastAsia="ja-JP"/>
        </w:rPr>
        <w:t>r1</w:t>
      </w:r>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1F785" w:rsidR="001E41F3" w:rsidRPr="00410371" w:rsidRDefault="00B11A6B" w:rsidP="00547111">
            <w:pPr>
              <w:pStyle w:val="CRCoverPage"/>
              <w:spacing w:after="0"/>
              <w:rPr>
                <w:noProof/>
              </w:rPr>
            </w:pPr>
            <w:fldSimple w:instr=" DOCPROPERTY  Cr#  \* MERGEFORMAT ">
              <w:r w:rsidRPr="00B11A6B">
                <w:rPr>
                  <w:b/>
                  <w:noProof/>
                  <w:sz w:val="28"/>
                </w:rPr>
                <w:t>3502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07C37" w:rsidR="001E41F3" w:rsidRDefault="009D74EB">
            <w:pPr>
              <w:pStyle w:val="CRCoverPage"/>
              <w:spacing w:after="0"/>
              <w:ind w:left="100"/>
              <w:rPr>
                <w:noProof/>
              </w:rPr>
            </w:pPr>
            <w:fldSimple w:instr=" DOCPROPERTY  CrTitle  \* MERGEFORMAT ">
              <w:r>
                <w:t>Addition of reference sensitivity requirements for Rel-18 2DL CA for HPUE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7A11F" w:rsidR="001E41F3" w:rsidRDefault="00F01AD7">
            <w:pPr>
              <w:pStyle w:val="CRCoverPage"/>
              <w:spacing w:after="0"/>
              <w:ind w:left="100"/>
              <w:rPr>
                <w:noProof/>
              </w:rPr>
            </w:pPr>
            <w:fldSimple w:instr=" DOCPROPERTY  SourceIfWg  \* MERGEFORMAT ">
              <w:r>
                <w:rPr>
                  <w:noProof/>
                </w:rPr>
                <w:t>Anritsu</w:t>
              </w:r>
              <w:r>
                <w:t>, NTT DOCOMO INC.</w:t>
              </w:r>
              <w:r w:rsidRPr="00F01AD7">
                <w:rPr>
                  <w:highlight w:val="yellow"/>
                </w:rP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77543" w:rsidR="001E41F3" w:rsidRDefault="001826B0">
            <w:pPr>
              <w:pStyle w:val="CRCoverPage"/>
              <w:spacing w:after="0"/>
              <w:ind w:left="100"/>
              <w:rPr>
                <w:noProof/>
              </w:rPr>
            </w:pPr>
            <w:fldSimple w:instr=" DOCPROPERTY  RelatedWis  \* MERGEFORMAT ">
              <w:r>
                <w:rPr>
                  <w:noProof/>
                </w:rPr>
                <w:t>HPUE_NR_CADC</w:t>
              </w:r>
              <w:r>
                <w:t>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912D" w14:textId="45DAA4ED" w:rsidR="00492D46" w:rsidRDefault="00DC6EA7" w:rsidP="00492D46">
            <w:pPr>
              <w:pStyle w:val="CRCoverPage"/>
              <w:spacing w:after="0"/>
              <w:ind w:left="100"/>
              <w:rPr>
                <w:noProof/>
                <w:lang w:eastAsia="ja-JP"/>
              </w:rPr>
            </w:pPr>
            <w:r w:rsidRPr="00DC6EA7">
              <w:rPr>
                <w:noProof/>
                <w:lang w:eastAsia="ja-JP"/>
              </w:rPr>
              <w:t>The following 2DL CA configuration</w:t>
            </w:r>
            <w:r w:rsidR="00F01AD7" w:rsidRPr="00F01AD7">
              <w:rPr>
                <w:rFonts w:hint="eastAsia"/>
                <w:noProof/>
                <w:highlight w:val="yellow"/>
                <w:lang w:eastAsia="ja-JP"/>
              </w:rPr>
              <w:t>s are</w:t>
            </w:r>
            <w:r w:rsidRPr="00F01AD7">
              <w:rPr>
                <w:rFonts w:hint="eastAsia"/>
                <w:strike/>
                <w:noProof/>
                <w:highlight w:val="yellow"/>
                <w:lang w:eastAsia="ja-JP"/>
              </w:rPr>
              <w:t xml:space="preserve"> is</w:t>
            </w:r>
            <w:r w:rsidRPr="00DC6EA7">
              <w:rPr>
                <w:noProof/>
                <w:lang w:eastAsia="ja-JP"/>
              </w:rPr>
              <w:t xml:space="preserve"> missing in 7.3A Reference sensitivity.</w:t>
            </w:r>
          </w:p>
          <w:p w14:paraId="6EC46428" w14:textId="5D53374A" w:rsidR="00F01AD7" w:rsidRPr="00F01AD7" w:rsidRDefault="00F01AD7" w:rsidP="00492D46">
            <w:pPr>
              <w:pStyle w:val="CRCoverPage"/>
              <w:numPr>
                <w:ilvl w:val="0"/>
                <w:numId w:val="50"/>
              </w:numPr>
              <w:spacing w:after="0"/>
              <w:rPr>
                <w:noProof/>
                <w:highlight w:val="yellow"/>
              </w:rPr>
            </w:pPr>
            <w:r w:rsidRPr="00F01AD7">
              <w:rPr>
                <w:rFonts w:hint="eastAsia"/>
                <w:highlight w:val="yellow"/>
                <w:lang w:eastAsia="ja-JP"/>
              </w:rPr>
              <w:t>CA_n8A-n78A (PC2)</w:t>
            </w:r>
          </w:p>
          <w:p w14:paraId="708AA7DE" w14:textId="14B494FD" w:rsidR="001E41F3" w:rsidRDefault="00492D46" w:rsidP="00492D46">
            <w:pPr>
              <w:pStyle w:val="CRCoverPage"/>
              <w:numPr>
                <w:ilvl w:val="0"/>
                <w:numId w:val="50"/>
              </w:numPr>
              <w:spacing w:after="0"/>
              <w:rPr>
                <w:noProof/>
              </w:rPr>
            </w:pPr>
            <w:r>
              <w:rPr>
                <w:rFonts w:hint="eastAsia"/>
                <w:lang w:eastAsia="ja-JP"/>
              </w:rPr>
              <w:t>CA_n78</w:t>
            </w:r>
            <w:r w:rsidR="00DC6EA7">
              <w:rPr>
                <w:rFonts w:hint="eastAsia"/>
                <w:lang w:eastAsia="ja-JP"/>
              </w:rPr>
              <w:t>A</w:t>
            </w:r>
            <w:r>
              <w:rPr>
                <w:rFonts w:hint="eastAsia"/>
                <w:lang w:eastAsia="ja-JP"/>
              </w:rPr>
              <w:t>-n79</w:t>
            </w:r>
            <w:r w:rsidR="00DC6EA7">
              <w:rPr>
                <w:rFonts w:hint="eastAsia"/>
                <w:lang w:eastAsia="ja-JP"/>
              </w:rPr>
              <w:t>A</w:t>
            </w:r>
            <w:r>
              <w:rPr>
                <w:rFonts w:hint="eastAsia"/>
                <w:lang w:eastAsia="ja-JP"/>
              </w:rPr>
              <w:t xml:space="preserve"> (PC1.5)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8A6DD" w14:textId="7F36FD66" w:rsidR="00F01AD7" w:rsidRPr="00F01AD7" w:rsidRDefault="00F01AD7" w:rsidP="00CE0A3E">
            <w:pPr>
              <w:pStyle w:val="CRCoverPage"/>
              <w:numPr>
                <w:ilvl w:val="0"/>
                <w:numId w:val="50"/>
              </w:numPr>
              <w:spacing w:after="0"/>
              <w:rPr>
                <w:noProof/>
                <w:highlight w:val="yellow"/>
              </w:rPr>
            </w:pPr>
            <w:r w:rsidRPr="00F01AD7">
              <w:rPr>
                <w:noProof/>
                <w:highlight w:val="yellow"/>
                <w:lang w:eastAsia="ja-JP"/>
              </w:rPr>
              <w:t>CA_n8A-n78A</w:t>
            </w:r>
            <w:r w:rsidRPr="00F01AD7">
              <w:rPr>
                <w:rFonts w:hint="eastAsia"/>
                <w:noProof/>
                <w:highlight w:val="yellow"/>
                <w:lang w:eastAsia="ja-JP"/>
              </w:rPr>
              <w:t xml:space="preserve"> was added to </w:t>
            </w:r>
            <w:r w:rsidRPr="00F01AD7">
              <w:rPr>
                <w:noProof/>
                <w:highlight w:val="yellow"/>
                <w:lang w:eastAsia="ja-JP"/>
              </w:rPr>
              <w:t>Table</w:t>
            </w:r>
            <w:r w:rsidRPr="00F01AD7">
              <w:rPr>
                <w:rFonts w:hint="eastAsia"/>
                <w:noProof/>
                <w:highlight w:val="yellow"/>
                <w:lang w:eastAsia="ja-JP"/>
              </w:rPr>
              <w:t>s</w:t>
            </w:r>
            <w:r w:rsidRPr="00F01AD7">
              <w:rPr>
                <w:noProof/>
                <w:highlight w:val="yellow"/>
                <w:lang w:eastAsia="ja-JP"/>
              </w:rPr>
              <w:t xml:space="preserve"> 7.3A.0.4-4c</w:t>
            </w:r>
            <w:r w:rsidRPr="00F01AD7">
              <w:rPr>
                <w:rFonts w:hint="eastAsia"/>
                <w:noProof/>
                <w:highlight w:val="yellow"/>
                <w:lang w:eastAsia="ja-JP"/>
              </w:rPr>
              <w:t xml:space="preserve">, </w:t>
            </w:r>
            <w:r w:rsidRPr="00F01AD7">
              <w:rPr>
                <w:noProof/>
                <w:highlight w:val="yellow"/>
                <w:lang w:eastAsia="ja-JP"/>
              </w:rPr>
              <w:t>7.3A.0.5-1a</w:t>
            </w:r>
            <w:r w:rsidRPr="00F01AD7">
              <w:rPr>
                <w:rFonts w:hint="eastAsia"/>
                <w:noProof/>
                <w:highlight w:val="yellow"/>
                <w:lang w:eastAsia="ja-JP"/>
              </w:rPr>
              <w:t xml:space="preserve">, </w:t>
            </w:r>
            <w:r w:rsidRPr="00F01AD7">
              <w:rPr>
                <w:noProof/>
                <w:highlight w:val="yellow"/>
                <w:lang w:eastAsia="ja-JP"/>
              </w:rPr>
              <w:t>7.3A.1_1.4.1-1</w:t>
            </w:r>
            <w:r w:rsidRPr="00F01AD7">
              <w:rPr>
                <w:rFonts w:hint="eastAsia"/>
                <w:noProof/>
                <w:highlight w:val="yellow"/>
                <w:lang w:eastAsia="ja-JP"/>
              </w:rPr>
              <w:t xml:space="preserve">, and </w:t>
            </w:r>
            <w:r w:rsidRPr="00F01AD7">
              <w:rPr>
                <w:noProof/>
                <w:highlight w:val="yellow"/>
                <w:lang w:eastAsia="ja-JP"/>
              </w:rPr>
              <w:t>7.3A.1_1.5-1a</w:t>
            </w:r>
            <w:r w:rsidRPr="00F01AD7">
              <w:rPr>
                <w:rFonts w:hint="eastAsia"/>
                <w:noProof/>
                <w:highlight w:val="yellow"/>
                <w:lang w:eastAsia="ja-JP"/>
              </w:rPr>
              <w:t>.</w:t>
            </w:r>
          </w:p>
          <w:p w14:paraId="079F7492" w14:textId="77777777" w:rsidR="001E41F3" w:rsidRDefault="00CE0A3E" w:rsidP="00CE0A3E">
            <w:pPr>
              <w:pStyle w:val="CRCoverPage"/>
              <w:numPr>
                <w:ilvl w:val="0"/>
                <w:numId w:val="50"/>
              </w:numPr>
              <w:spacing w:after="0"/>
              <w:rPr>
                <w:noProof/>
              </w:rPr>
            </w:pPr>
            <w:r w:rsidRPr="00CE0A3E">
              <w:rPr>
                <w:noProof/>
              </w:rPr>
              <w:t>CA_n78A-n79A</w:t>
            </w:r>
            <w:r>
              <w:rPr>
                <w:rFonts w:hint="eastAsia"/>
                <w:noProof/>
                <w:lang w:eastAsia="ja-JP"/>
              </w:rPr>
              <w:t xml:space="preserve"> was added to Tables </w:t>
            </w:r>
            <w:r w:rsidRPr="00CE0A3E">
              <w:rPr>
                <w:noProof/>
                <w:lang w:eastAsia="ja-JP"/>
              </w:rPr>
              <w:t>7.3A.0.6-3b</w:t>
            </w:r>
            <w:r>
              <w:rPr>
                <w:rFonts w:hint="eastAsia"/>
                <w:noProof/>
                <w:lang w:eastAsia="ja-JP"/>
              </w:rPr>
              <w:t xml:space="preserve">, </w:t>
            </w:r>
            <w:r w:rsidRPr="00CE0A3E">
              <w:rPr>
                <w:noProof/>
                <w:lang w:eastAsia="ja-JP"/>
              </w:rPr>
              <w:t>7.3A.1_1.4.1-1</w:t>
            </w:r>
            <w:r>
              <w:rPr>
                <w:rFonts w:hint="eastAsia"/>
                <w:noProof/>
                <w:lang w:eastAsia="ja-JP"/>
              </w:rPr>
              <w:t xml:space="preserve">, </w:t>
            </w:r>
            <w:r w:rsidR="00DB4F2F">
              <w:rPr>
                <w:rFonts w:hint="eastAsia"/>
                <w:noProof/>
                <w:lang w:eastAsia="ja-JP"/>
              </w:rPr>
              <w:t xml:space="preserve">and </w:t>
            </w:r>
            <w:r w:rsidRPr="00CE0A3E">
              <w:rPr>
                <w:noProof/>
                <w:lang w:eastAsia="ja-JP"/>
              </w:rPr>
              <w:t>7.3A.1_1.5-1b</w:t>
            </w:r>
            <w:r>
              <w:rPr>
                <w:rFonts w:hint="eastAsia"/>
                <w:noProof/>
                <w:lang w:eastAsia="ja-JP"/>
              </w:rPr>
              <w:t>.</w:t>
            </w:r>
          </w:p>
          <w:p w14:paraId="31C656EC" w14:textId="3C777F8C" w:rsidR="00F01AD7" w:rsidRDefault="00F01AD7" w:rsidP="00F01AD7">
            <w:pPr>
              <w:pStyle w:val="CRCoverPage"/>
              <w:spacing w:after="0"/>
              <w:ind w:left="100"/>
              <w:rPr>
                <w:noProof/>
              </w:rPr>
            </w:pPr>
            <w:r w:rsidRPr="00F01AD7">
              <w:rPr>
                <w:rFonts w:hint="eastAsia"/>
                <w:noProof/>
                <w:highlight w:val="yellow"/>
                <w:lang w:eastAsia="ja-JP"/>
              </w:rPr>
              <w:t xml:space="preserve">Editorial correction to text style of the title of </w:t>
            </w:r>
            <w:r w:rsidRPr="00F01AD7">
              <w:rPr>
                <w:noProof/>
                <w:highlight w:val="yellow"/>
                <w:lang w:eastAsia="ja-JP"/>
              </w:rPr>
              <w:t>Table 7.3A.0.4-4c</w:t>
            </w:r>
            <w:r w:rsidRPr="00F01AD7">
              <w:rPr>
                <w:rFonts w:hint="eastAsia"/>
                <w:noProof/>
                <w:highlight w:val="yellow"/>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CCE44" w:rsidR="001E41F3" w:rsidRDefault="00D50EEF">
            <w:pPr>
              <w:pStyle w:val="CRCoverPage"/>
              <w:spacing w:after="0"/>
              <w:ind w:left="100"/>
              <w:rPr>
                <w:noProof/>
              </w:rPr>
            </w:pPr>
            <w:r w:rsidRPr="00D50EEF">
              <w:rPr>
                <w:noProof/>
                <w:lang w:eastAsia="ja-JP"/>
              </w:rPr>
              <w:t>The missing CA configuration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C9AE8" w:rsidR="001E41F3" w:rsidRDefault="00F01AD7">
            <w:pPr>
              <w:pStyle w:val="CRCoverPage"/>
              <w:spacing w:after="0"/>
              <w:ind w:left="100"/>
              <w:rPr>
                <w:noProof/>
                <w:lang w:eastAsia="ja-JP"/>
              </w:rPr>
            </w:pPr>
            <w:r w:rsidRPr="00F01AD7">
              <w:rPr>
                <w:rFonts w:hint="eastAsia"/>
                <w:noProof/>
                <w:highlight w:val="yellow"/>
                <w:lang w:eastAsia="ja-JP"/>
              </w:rPr>
              <w:t>7.3A.0.4, 7.3A.0.5,</w:t>
            </w:r>
            <w:r>
              <w:rPr>
                <w:rFonts w:hint="eastAsia"/>
                <w:noProof/>
                <w:lang w:eastAsia="ja-JP"/>
              </w:rPr>
              <w:t xml:space="preserve"> </w:t>
            </w:r>
            <w:r w:rsidR="00F71412">
              <w:rPr>
                <w:rFonts w:hint="eastAsia"/>
                <w:noProof/>
                <w:lang w:eastAsia="ja-JP"/>
              </w:rPr>
              <w:t>7.3A</w:t>
            </w:r>
            <w:r w:rsidR="00BA12A7">
              <w:rPr>
                <w:rFonts w:hint="eastAsia"/>
                <w:noProof/>
                <w:lang w:eastAsia="ja-JP"/>
              </w:rPr>
              <w:t>.0.6</w:t>
            </w:r>
            <w:r w:rsidR="004E2BEC">
              <w:rPr>
                <w:rFonts w:hint="eastAsia"/>
                <w:noProof/>
                <w:lang w:eastAsia="ja-JP"/>
              </w:rPr>
              <w:t>,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C0DEF9" w:rsidR="001E41F3" w:rsidRDefault="004E2BEC">
            <w:pPr>
              <w:pStyle w:val="CRCoverPage"/>
              <w:spacing w:after="0"/>
              <w:ind w:left="100"/>
              <w:rPr>
                <w:noProof/>
              </w:rPr>
            </w:pPr>
            <w:r w:rsidRPr="004E2BEC">
              <w:rPr>
                <w:noProof/>
              </w:rPr>
              <w:t>TP analysis: TR 38.905 CR 1069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FEF99C" w:rsidR="008863B9" w:rsidRDefault="00F01AD7">
            <w:pPr>
              <w:pStyle w:val="CRCoverPage"/>
              <w:spacing w:after="0"/>
              <w:ind w:left="100"/>
              <w:rPr>
                <w:noProof/>
                <w:lang w:eastAsia="ja-JP"/>
              </w:rPr>
            </w:pPr>
            <w:r w:rsidRPr="00F01AD7">
              <w:rPr>
                <w:rFonts w:hint="eastAsia"/>
                <w:noProof/>
                <w:highlight w:val="yellow"/>
                <w:lang w:eastAsia="ja-JP"/>
              </w:rPr>
              <w:t xml:space="preserve">r1: </w:t>
            </w:r>
            <w:r w:rsidR="006719D4">
              <w:rPr>
                <w:rFonts w:hint="eastAsia"/>
                <w:noProof/>
                <w:highlight w:val="yellow"/>
                <w:lang w:eastAsia="ja-JP"/>
              </w:rPr>
              <w:t xml:space="preserve">Added Huawei, HiSilicon as co-source. </w:t>
            </w:r>
            <w:r w:rsidRPr="00F01AD7">
              <w:rPr>
                <w:rFonts w:hint="eastAsia"/>
                <w:noProof/>
                <w:highlight w:val="yellow"/>
                <w:lang w:eastAsia="ja-JP"/>
              </w:rPr>
              <w:t>Added CA_n8A-n78A (PC2)</w:t>
            </w:r>
            <w:r w:rsidR="006719D4">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83B687" w14:textId="77777777" w:rsidR="001921A0" w:rsidRPr="00511225" w:rsidRDefault="001921A0" w:rsidP="001921A0">
      <w:pPr>
        <w:pStyle w:val="40"/>
      </w:pPr>
      <w:bookmarkStart w:id="1" w:name="_Hlk2033707"/>
      <w:bookmarkStart w:id="2" w:name="_Toc27478363"/>
      <w:bookmarkStart w:id="3" w:name="_Toc36227077"/>
      <w:bookmarkStart w:id="4" w:name="_Toc27478365"/>
      <w:bookmarkStart w:id="5" w:name="_Toc36227079"/>
      <w:r w:rsidRPr="00511225">
        <w:t>7.3A.0.4</w:t>
      </w:r>
      <w:bookmarkEnd w:id="1"/>
      <w:r w:rsidRPr="00511225">
        <w:tab/>
        <w:t>Reference sensitivity exceptions due to UL harmonic interference for CA</w:t>
      </w:r>
      <w:bookmarkEnd w:id="2"/>
      <w:bookmarkEnd w:id="3"/>
    </w:p>
    <w:p w14:paraId="30FE161C" w14:textId="77777777" w:rsidR="001921A0" w:rsidRPr="00716E43" w:rsidRDefault="001921A0" w:rsidP="001921A0">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EA30B70" w14:textId="77777777" w:rsidR="001921A0" w:rsidRPr="00511225" w:rsidRDefault="001921A0" w:rsidP="001921A0">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FFA844D" w14:textId="77777777" w:rsidR="001921A0" w:rsidRPr="00511225" w:rsidRDefault="001921A0" w:rsidP="001921A0">
      <w:pPr>
        <w:rPr>
          <w:rFonts w:eastAsia="ＭＳ 明朝"/>
        </w:rPr>
      </w:pPr>
    </w:p>
    <w:p w14:paraId="78B27C26" w14:textId="77777777" w:rsidR="001921A0" w:rsidRDefault="001921A0">
      <w:pPr>
        <w:pStyle w:val="TH"/>
        <w:pPrChange w:id="6" w:author="Anritsu" w:date="2025-08-15T17:24:00Z" w16du:dateUtc="2025-08-15T08:24:00Z">
          <w:pPr/>
        </w:pPrChange>
      </w:pPr>
      <w:r w:rsidRPr="001921A0">
        <w:rPr>
          <w:rFonts w:eastAsia="ＭＳ 明朝"/>
          <w:highlight w:val="yellow"/>
        </w:rPr>
        <w:t xml:space="preserve">Table 7.3A.0.4-4c: </w:t>
      </w:r>
      <w:r w:rsidRPr="001921A0">
        <w:rPr>
          <w:highlight w:val="yellow"/>
        </w:rPr>
        <w:t xml:space="preserve">Reference sensitivity exceptions and uplink/downlink configurations due to harmonic mixing </w:t>
      </w:r>
      <w:r w:rsidRPr="001921A0">
        <w:rPr>
          <w:rFonts w:eastAsia="SimSun"/>
          <w:highlight w:val="yellow"/>
          <w:lang w:eastAsia="zh-CN"/>
        </w:rPr>
        <w:t xml:space="preserve">from a PC2 aggressor NR UL band </w:t>
      </w:r>
      <w:r w:rsidRPr="001921A0">
        <w:rPr>
          <w:highlight w:val="yellow"/>
        </w:rPr>
        <w:t>for</w:t>
      </w:r>
      <w:r w:rsidRPr="001921A0">
        <w:rPr>
          <w:rFonts w:eastAsia="SimSun"/>
          <w:highlight w:val="yellow"/>
          <w:lang w:eastAsia="zh-CN"/>
        </w:rPr>
        <w:t xml:space="preserve"> </w:t>
      </w:r>
      <w:r w:rsidRPr="001921A0">
        <w:rPr>
          <w:highlight w:val="yellow"/>
        </w:rPr>
        <w:t>NR DL CA</w:t>
      </w:r>
      <w:r w:rsidRPr="001921A0">
        <w:rPr>
          <w:rFonts w:eastAsia="SimSun"/>
          <w:highlight w:val="yellow"/>
          <w:lang w:eastAsia="zh-CN"/>
        </w:rPr>
        <w:t xml:space="preserve"> </w:t>
      </w:r>
      <w:r w:rsidRPr="001921A0">
        <w:rPr>
          <w:highlight w:val="yellow"/>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1921A0" w:rsidRPr="00511225" w14:paraId="109E5BE4" w14:textId="77777777" w:rsidTr="00023731">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7251B982" w14:textId="77777777" w:rsidR="001921A0" w:rsidRPr="00511225" w:rsidRDefault="001921A0" w:rsidP="00023731">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446AC3C" w14:textId="77777777" w:rsidR="001921A0" w:rsidRPr="00511225" w:rsidRDefault="001921A0" w:rsidP="00023731">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664A44F3" w14:textId="77777777" w:rsidR="001921A0" w:rsidRPr="00511225" w:rsidRDefault="001921A0" w:rsidP="00023731">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3FF3C" w14:textId="77777777" w:rsidR="001921A0" w:rsidRPr="00511225" w:rsidRDefault="001921A0" w:rsidP="0002373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DA37C49" w14:textId="77777777" w:rsidR="001921A0" w:rsidRPr="00511225" w:rsidRDefault="001921A0" w:rsidP="00023731">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73E3CE0A" w14:textId="77777777" w:rsidR="001921A0" w:rsidRPr="00511225" w:rsidRDefault="001921A0" w:rsidP="00023731">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644774" w14:textId="77777777" w:rsidR="001921A0" w:rsidRPr="00511225" w:rsidRDefault="001921A0" w:rsidP="00023731">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7315DD51" w14:textId="77777777" w:rsidR="001921A0" w:rsidRPr="00511225" w:rsidRDefault="001921A0" w:rsidP="0002373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8D864C3" w14:textId="77777777" w:rsidR="001921A0" w:rsidRPr="00511225" w:rsidRDefault="001921A0" w:rsidP="0002373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1921A0" w:rsidRPr="00511225" w14:paraId="55808151" w14:textId="77777777" w:rsidTr="00023731">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26380582" w14:textId="77777777" w:rsidR="001921A0" w:rsidRPr="00511225" w:rsidRDefault="001921A0" w:rsidP="00023731">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E38113C" w14:textId="77777777" w:rsidR="001921A0" w:rsidRPr="00511225" w:rsidRDefault="001921A0" w:rsidP="00023731">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7FA0FCD" w14:textId="77777777" w:rsidR="001921A0" w:rsidRPr="00511225" w:rsidRDefault="001921A0" w:rsidP="0002373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CFF9E" w14:textId="77777777" w:rsidR="001921A0" w:rsidRPr="00511225" w:rsidRDefault="001921A0" w:rsidP="00023731">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2272990" w14:textId="77777777" w:rsidR="001921A0" w:rsidRPr="00511225" w:rsidRDefault="001921A0" w:rsidP="00023731">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437258FF" w14:textId="77777777" w:rsidR="001921A0" w:rsidRPr="00511225" w:rsidRDefault="001921A0" w:rsidP="00023731">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D06C1" w14:textId="77777777" w:rsidR="001921A0" w:rsidRPr="00511225" w:rsidRDefault="001921A0" w:rsidP="00023731">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888E4F8" w14:textId="77777777" w:rsidR="001921A0" w:rsidRPr="00511225" w:rsidRDefault="001921A0" w:rsidP="00023731">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56C4C32D" w14:textId="77777777" w:rsidR="001921A0" w:rsidRPr="00511225" w:rsidRDefault="001921A0" w:rsidP="00023731">
            <w:pPr>
              <w:spacing w:after="0"/>
              <w:rPr>
                <w:rFonts w:ascii="Arial" w:hAnsi="Arial" w:cs="Arial"/>
                <w:b/>
                <w:bCs/>
                <w:color w:val="000000"/>
                <w:sz w:val="18"/>
                <w:szCs w:val="18"/>
                <w:lang w:eastAsia="zh-CN"/>
              </w:rPr>
            </w:pPr>
          </w:p>
        </w:tc>
      </w:tr>
      <w:tr w:rsidR="001921A0" w:rsidRPr="00511225" w14:paraId="310F1952"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3DEDF6D0" w14:textId="77777777" w:rsidR="001921A0" w:rsidRPr="00511225" w:rsidRDefault="001921A0" w:rsidP="00023731">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226319" w14:textId="77777777" w:rsidR="001921A0" w:rsidRPr="00511225" w:rsidRDefault="001921A0" w:rsidP="00023731">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B40B89B" w14:textId="77777777" w:rsidR="001921A0" w:rsidRPr="00511225" w:rsidRDefault="001921A0" w:rsidP="0002373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F6FC55" w14:textId="77777777" w:rsidR="001921A0" w:rsidRPr="00511225" w:rsidRDefault="001921A0" w:rsidP="0002373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A3B238C"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9CF5D18" w14:textId="77777777" w:rsidR="001921A0" w:rsidRPr="00511225" w:rsidRDefault="001921A0" w:rsidP="0002373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33424" w14:textId="77777777" w:rsidR="001921A0" w:rsidRPr="00511225" w:rsidRDefault="001921A0" w:rsidP="00023731">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1E641B6D" w14:textId="77777777" w:rsidR="001921A0" w:rsidRPr="00511225" w:rsidRDefault="001921A0" w:rsidP="00023731">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17CEFFB" w14:textId="77777777" w:rsidR="001921A0" w:rsidRPr="00511225" w:rsidRDefault="001921A0" w:rsidP="00023731">
            <w:pPr>
              <w:pStyle w:val="TAC"/>
              <w:rPr>
                <w:bCs/>
                <w:color w:val="000000"/>
                <w:lang w:eastAsia="zh-CN"/>
              </w:rPr>
            </w:pPr>
            <w:r w:rsidRPr="00511225">
              <w:rPr>
                <w:rFonts w:cs="Arial"/>
                <w:bCs/>
                <w:szCs w:val="18"/>
                <w:lang w:eastAsia="zh-CN"/>
              </w:rPr>
              <w:t>UL1/DL2</w:t>
            </w:r>
          </w:p>
        </w:tc>
      </w:tr>
      <w:tr w:rsidR="001921A0" w:rsidRPr="00511225" w14:paraId="1ADC3417"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B4B2DEB" w14:textId="77777777" w:rsidR="001921A0" w:rsidRPr="00511225" w:rsidRDefault="001921A0" w:rsidP="0002373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2D4827" w14:textId="77777777" w:rsidR="001921A0" w:rsidRPr="00511225" w:rsidRDefault="001921A0" w:rsidP="00023731">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A35F612" w14:textId="77777777" w:rsidR="001921A0" w:rsidRPr="00511225" w:rsidRDefault="001921A0" w:rsidP="00023731">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2DD000" w14:textId="77777777" w:rsidR="001921A0" w:rsidRPr="00511225" w:rsidRDefault="001921A0" w:rsidP="0002373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F918A6F"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D7896AB" w14:textId="77777777" w:rsidR="001921A0" w:rsidRPr="00511225" w:rsidRDefault="001921A0" w:rsidP="00023731">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6390FDD" w14:textId="77777777" w:rsidR="001921A0" w:rsidRPr="00511225" w:rsidRDefault="001921A0" w:rsidP="00023731">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62260C8" w14:textId="77777777" w:rsidR="001921A0" w:rsidRPr="00511225" w:rsidRDefault="001921A0" w:rsidP="00023731">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FE7CE25" w14:textId="77777777" w:rsidR="001921A0" w:rsidRPr="00511225" w:rsidRDefault="001921A0" w:rsidP="00023731">
            <w:pPr>
              <w:pStyle w:val="TAC"/>
              <w:rPr>
                <w:bCs/>
                <w:color w:val="000000"/>
                <w:lang w:eastAsia="zh-CN"/>
              </w:rPr>
            </w:pPr>
            <w:r w:rsidRPr="00511225">
              <w:rPr>
                <w:rFonts w:cs="Arial"/>
                <w:bCs/>
                <w:szCs w:val="18"/>
                <w:lang w:eastAsia="zh-CN"/>
              </w:rPr>
              <w:t>UL1/DL2</w:t>
            </w:r>
          </w:p>
        </w:tc>
      </w:tr>
      <w:tr w:rsidR="001921A0" w:rsidRPr="00511225" w14:paraId="71FD4183"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C7173F" w14:textId="77777777" w:rsidR="001921A0" w:rsidRPr="00511225" w:rsidRDefault="001921A0" w:rsidP="00023731">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CD38AE7" w14:textId="77777777" w:rsidR="001921A0" w:rsidRPr="00511225" w:rsidRDefault="001921A0" w:rsidP="00023731">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A84908A" w14:textId="77777777" w:rsidR="001921A0" w:rsidRPr="00511225" w:rsidRDefault="001921A0" w:rsidP="00023731">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7AA9E90D" w14:textId="77777777" w:rsidR="001921A0" w:rsidRPr="00511225" w:rsidRDefault="001921A0" w:rsidP="00023731">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35E9FA4"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01F4399" w14:textId="77777777" w:rsidR="001921A0" w:rsidRPr="00511225" w:rsidRDefault="001921A0" w:rsidP="0002373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A712970" w14:textId="77777777" w:rsidR="001921A0" w:rsidRPr="00511225" w:rsidRDefault="001921A0" w:rsidP="00023731">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24F73E5" w14:textId="77777777" w:rsidR="001921A0" w:rsidRPr="00511225" w:rsidRDefault="001921A0" w:rsidP="0002373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D1DF99A" w14:textId="77777777" w:rsidR="001921A0" w:rsidRPr="00511225" w:rsidRDefault="001921A0" w:rsidP="00023731">
            <w:pPr>
              <w:pStyle w:val="TAC"/>
              <w:rPr>
                <w:rFonts w:cs="Arial"/>
                <w:bCs/>
                <w:szCs w:val="18"/>
                <w:lang w:eastAsia="zh-CN"/>
              </w:rPr>
            </w:pPr>
            <w:r w:rsidRPr="00511225">
              <w:rPr>
                <w:rFonts w:cs="Arial"/>
                <w:bCs/>
                <w:szCs w:val="18"/>
                <w:lang w:eastAsia="zh-CN"/>
              </w:rPr>
              <w:t>UL1/DL2</w:t>
            </w:r>
          </w:p>
        </w:tc>
      </w:tr>
      <w:tr w:rsidR="001921A0" w:rsidRPr="00511225" w14:paraId="2C590726"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BC7441D" w14:textId="77777777" w:rsidR="001921A0" w:rsidRPr="00511225" w:rsidRDefault="001921A0" w:rsidP="00023731">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68CDA63" w14:textId="77777777" w:rsidR="001921A0" w:rsidRPr="00511225" w:rsidRDefault="001921A0" w:rsidP="00023731">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4A2D73E" w14:textId="77777777" w:rsidR="001921A0" w:rsidRPr="00511225" w:rsidRDefault="001921A0" w:rsidP="00023731">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6281FBF" w14:textId="77777777" w:rsidR="001921A0" w:rsidRPr="00511225" w:rsidRDefault="001921A0" w:rsidP="00023731">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569B09"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866809" w14:textId="77777777" w:rsidR="001921A0" w:rsidRPr="00511225" w:rsidRDefault="001921A0" w:rsidP="00023731">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C51EAD9" w14:textId="77777777" w:rsidR="001921A0" w:rsidRPr="00511225" w:rsidRDefault="001921A0" w:rsidP="00023731">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AB6EE8" w14:textId="77777777" w:rsidR="001921A0" w:rsidRPr="00511225" w:rsidRDefault="001921A0" w:rsidP="0002373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4CA9F96" w14:textId="77777777" w:rsidR="001921A0" w:rsidRPr="00511225" w:rsidRDefault="001921A0" w:rsidP="00023731">
            <w:pPr>
              <w:pStyle w:val="TAC"/>
              <w:rPr>
                <w:rFonts w:cs="Arial"/>
                <w:bCs/>
                <w:szCs w:val="18"/>
                <w:lang w:eastAsia="zh-CN"/>
              </w:rPr>
            </w:pPr>
            <w:r w:rsidRPr="00511225">
              <w:rPr>
                <w:rFonts w:cs="Arial"/>
                <w:bCs/>
                <w:szCs w:val="18"/>
                <w:lang w:eastAsia="zh-CN"/>
              </w:rPr>
              <w:t>UL1/DL2</w:t>
            </w:r>
          </w:p>
        </w:tc>
      </w:tr>
      <w:tr w:rsidR="001921A0" w:rsidRPr="00511225" w14:paraId="6E9FBF52"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E74057C" w14:textId="77777777" w:rsidR="001921A0" w:rsidRPr="00511225" w:rsidRDefault="001921A0" w:rsidP="0002373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403473A" w14:textId="77777777" w:rsidR="001921A0" w:rsidRPr="00511225" w:rsidRDefault="001921A0" w:rsidP="00023731">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CD06C8A" w14:textId="77777777" w:rsidR="001921A0" w:rsidRPr="00511225" w:rsidRDefault="001921A0" w:rsidP="0002373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2E0B656" w14:textId="77777777" w:rsidR="001921A0" w:rsidRPr="00511225" w:rsidRDefault="001921A0" w:rsidP="00023731">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1BFD0AB"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6B4F847" w14:textId="77777777" w:rsidR="001921A0" w:rsidRPr="00511225" w:rsidRDefault="001921A0" w:rsidP="0002373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7A5928F" w14:textId="77777777" w:rsidR="001921A0" w:rsidRPr="00511225" w:rsidRDefault="001921A0" w:rsidP="00023731">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F45ED4" w14:textId="77777777" w:rsidR="001921A0" w:rsidRPr="00511225" w:rsidRDefault="001921A0" w:rsidP="00023731">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AE6ADA1" w14:textId="77777777" w:rsidR="001921A0" w:rsidRPr="00511225" w:rsidRDefault="001921A0" w:rsidP="00023731">
            <w:pPr>
              <w:pStyle w:val="TAC"/>
              <w:rPr>
                <w:bCs/>
                <w:color w:val="000000"/>
                <w:lang w:eastAsia="zh-CN"/>
              </w:rPr>
            </w:pPr>
            <w:r w:rsidRPr="00511225">
              <w:rPr>
                <w:rFonts w:cs="Arial"/>
                <w:bCs/>
                <w:szCs w:val="18"/>
                <w:lang w:eastAsia="zh-CN"/>
              </w:rPr>
              <w:t>UL1/DL4</w:t>
            </w:r>
          </w:p>
        </w:tc>
      </w:tr>
      <w:tr w:rsidR="001921A0" w:rsidRPr="00511225" w14:paraId="37F45D3C"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17B91B9" w14:textId="77777777" w:rsidR="001921A0" w:rsidRPr="00511225" w:rsidRDefault="001921A0" w:rsidP="0002373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C920D17" w14:textId="77777777" w:rsidR="001921A0" w:rsidRPr="00511225" w:rsidRDefault="001921A0" w:rsidP="00023731">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0A0D35FA" w14:textId="77777777" w:rsidR="001921A0" w:rsidRPr="00511225" w:rsidRDefault="001921A0" w:rsidP="00023731">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7DC782F" w14:textId="77777777" w:rsidR="001921A0" w:rsidRPr="00511225" w:rsidRDefault="001921A0" w:rsidP="0002373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FB7E0A"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E1F0CBE" w14:textId="77777777" w:rsidR="001921A0" w:rsidRPr="00511225" w:rsidRDefault="001921A0" w:rsidP="00023731">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583896F6" w14:textId="77777777" w:rsidR="001921A0" w:rsidRPr="00511225" w:rsidRDefault="001921A0" w:rsidP="00023731">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E042F37" w14:textId="77777777" w:rsidR="001921A0" w:rsidRPr="00511225" w:rsidRDefault="001921A0" w:rsidP="00023731">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1940E45" w14:textId="77777777" w:rsidR="001921A0" w:rsidRPr="00511225" w:rsidRDefault="001921A0" w:rsidP="00023731">
            <w:pPr>
              <w:pStyle w:val="TAC"/>
              <w:rPr>
                <w:bCs/>
                <w:color w:val="000000"/>
                <w:lang w:eastAsia="zh-CN"/>
              </w:rPr>
            </w:pPr>
            <w:r w:rsidRPr="00511225">
              <w:rPr>
                <w:rFonts w:cs="Arial"/>
                <w:bCs/>
                <w:szCs w:val="18"/>
                <w:lang w:eastAsia="zh-CN"/>
              </w:rPr>
              <w:t>UL1/DL4</w:t>
            </w:r>
          </w:p>
        </w:tc>
      </w:tr>
      <w:tr w:rsidR="001921A0" w:rsidRPr="00511225" w14:paraId="0B0E76BC"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4A99D6A" w14:textId="77777777" w:rsidR="001921A0" w:rsidRPr="00511225" w:rsidRDefault="001921A0" w:rsidP="00023731">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A08C472" w14:textId="77777777" w:rsidR="001921A0" w:rsidRPr="00511225" w:rsidRDefault="001921A0" w:rsidP="00023731">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6D653A8E" w14:textId="77777777" w:rsidR="001921A0" w:rsidRPr="00511225" w:rsidRDefault="001921A0" w:rsidP="0002373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843E10" w14:textId="77777777" w:rsidR="001921A0" w:rsidRPr="00511225" w:rsidRDefault="001921A0" w:rsidP="0002373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F4DDBFA"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FD02CE" w14:textId="77777777" w:rsidR="001921A0" w:rsidRPr="00511225" w:rsidRDefault="001921A0" w:rsidP="00023731">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D614B6A" w14:textId="77777777" w:rsidR="001921A0" w:rsidRPr="00511225" w:rsidRDefault="001921A0" w:rsidP="00023731">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5896EC49" w14:textId="77777777" w:rsidR="001921A0" w:rsidRPr="00511225" w:rsidRDefault="001921A0" w:rsidP="0002373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30F39100" w14:textId="77777777" w:rsidR="001921A0" w:rsidRPr="00511225" w:rsidRDefault="001921A0" w:rsidP="00023731">
            <w:pPr>
              <w:pStyle w:val="TAC"/>
              <w:rPr>
                <w:rFonts w:cs="Arial"/>
                <w:bCs/>
                <w:szCs w:val="18"/>
                <w:lang w:eastAsia="zh-CN"/>
              </w:rPr>
            </w:pPr>
            <w:r w:rsidRPr="00511225">
              <w:rPr>
                <w:bCs/>
                <w:color w:val="000000"/>
                <w:lang w:eastAsia="zh-CN"/>
              </w:rPr>
              <w:t>UL1/DL5</w:t>
            </w:r>
          </w:p>
        </w:tc>
      </w:tr>
      <w:tr w:rsidR="001921A0" w:rsidRPr="00511225" w14:paraId="5BC081A2"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4EDB395" w14:textId="77777777" w:rsidR="001921A0" w:rsidRPr="00511225" w:rsidRDefault="001921A0" w:rsidP="00023731">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E0F3830" w14:textId="77777777" w:rsidR="001921A0" w:rsidRPr="00511225" w:rsidRDefault="001921A0" w:rsidP="00023731">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8EB7A34" w14:textId="77777777" w:rsidR="001921A0" w:rsidRPr="00511225" w:rsidRDefault="001921A0" w:rsidP="0002373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BC04F7" w14:textId="77777777" w:rsidR="001921A0" w:rsidRPr="00511225" w:rsidRDefault="001921A0" w:rsidP="0002373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4175D09"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F58EBEC" w14:textId="77777777" w:rsidR="001921A0" w:rsidRPr="00511225" w:rsidRDefault="001921A0" w:rsidP="00023731">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15FABC8" w14:textId="77777777" w:rsidR="001921A0" w:rsidRPr="00511225" w:rsidRDefault="001921A0" w:rsidP="00023731">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1E4DD2A1" w14:textId="77777777" w:rsidR="001921A0" w:rsidRPr="00511225" w:rsidRDefault="001921A0" w:rsidP="0002373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A961C18" w14:textId="77777777" w:rsidR="001921A0" w:rsidRPr="00511225" w:rsidRDefault="001921A0" w:rsidP="00023731">
            <w:pPr>
              <w:pStyle w:val="TAC"/>
              <w:rPr>
                <w:rFonts w:cs="Arial"/>
                <w:bCs/>
                <w:szCs w:val="18"/>
                <w:lang w:eastAsia="zh-CN"/>
              </w:rPr>
            </w:pPr>
            <w:r w:rsidRPr="00511225">
              <w:rPr>
                <w:bCs/>
                <w:color w:val="000000"/>
                <w:lang w:eastAsia="zh-CN"/>
              </w:rPr>
              <w:t>UL1/DL5</w:t>
            </w:r>
          </w:p>
        </w:tc>
      </w:tr>
      <w:tr w:rsidR="001921A0" w:rsidRPr="00511225" w14:paraId="31844B8A"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33A178B" w14:textId="77777777" w:rsidR="001921A0" w:rsidRPr="00511225" w:rsidRDefault="001921A0" w:rsidP="00023731">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6A5F45A" w14:textId="77777777" w:rsidR="001921A0" w:rsidRPr="00511225" w:rsidRDefault="001921A0" w:rsidP="00023731">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79C1E22" w14:textId="77777777" w:rsidR="001921A0" w:rsidRPr="00511225" w:rsidRDefault="001921A0" w:rsidP="0002373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3CA505" w14:textId="77777777" w:rsidR="001921A0" w:rsidRPr="00511225" w:rsidRDefault="001921A0" w:rsidP="0002373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9359CE"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FE8F507" w14:textId="77777777" w:rsidR="001921A0" w:rsidRPr="00511225" w:rsidRDefault="001921A0" w:rsidP="0002373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0CC211" w14:textId="77777777" w:rsidR="001921A0" w:rsidRPr="00511225" w:rsidRDefault="001921A0" w:rsidP="00023731">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F7DECAD" w14:textId="77777777" w:rsidR="001921A0" w:rsidRPr="00511225" w:rsidRDefault="001921A0" w:rsidP="00023731">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CED9545" w14:textId="77777777" w:rsidR="001921A0" w:rsidRPr="00511225" w:rsidRDefault="001921A0" w:rsidP="00023731">
            <w:pPr>
              <w:pStyle w:val="TAC"/>
              <w:rPr>
                <w:bCs/>
                <w:color w:val="000000"/>
                <w:lang w:eastAsia="zh-CN"/>
              </w:rPr>
            </w:pPr>
            <w:r w:rsidRPr="00511225">
              <w:rPr>
                <w:bCs/>
                <w:color w:val="000000"/>
                <w:lang w:eastAsia="zh-CN"/>
              </w:rPr>
              <w:t>UL1/DL5</w:t>
            </w:r>
          </w:p>
        </w:tc>
      </w:tr>
      <w:tr w:rsidR="001921A0" w:rsidRPr="00511225" w14:paraId="024908D5"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B52ADF2" w14:textId="77777777" w:rsidR="001921A0" w:rsidRPr="00511225" w:rsidRDefault="001921A0" w:rsidP="00023731">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DE7FB52" w14:textId="77777777" w:rsidR="001921A0" w:rsidRPr="00511225" w:rsidRDefault="001921A0" w:rsidP="00023731">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7A173E5" w14:textId="77777777" w:rsidR="001921A0" w:rsidRPr="00511225" w:rsidRDefault="001921A0" w:rsidP="00023731">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7E802D1" w14:textId="77777777" w:rsidR="001921A0" w:rsidRPr="00511225" w:rsidRDefault="001921A0" w:rsidP="00023731">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AC0D1AF" w14:textId="77777777" w:rsidR="001921A0" w:rsidRPr="00511225" w:rsidDel="00A91B7F"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239048A" w14:textId="77777777" w:rsidR="001921A0" w:rsidRPr="00511225" w:rsidRDefault="001921A0" w:rsidP="00023731">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06FCD11" w14:textId="77777777" w:rsidR="001921A0" w:rsidRPr="00511225" w:rsidDel="00A91B7F" w:rsidRDefault="001921A0" w:rsidP="00023731">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3C1AE217" w14:textId="77777777" w:rsidR="001921A0" w:rsidRPr="00511225" w:rsidRDefault="001921A0" w:rsidP="00023731">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E605FD3" w14:textId="77777777" w:rsidR="001921A0" w:rsidRPr="00511225" w:rsidRDefault="001921A0" w:rsidP="00023731">
            <w:pPr>
              <w:pStyle w:val="TAC"/>
              <w:rPr>
                <w:bCs/>
                <w:color w:val="000000"/>
                <w:lang w:eastAsia="ja-JP"/>
              </w:rPr>
            </w:pPr>
            <w:r>
              <w:rPr>
                <w:rFonts w:hint="eastAsia"/>
                <w:bCs/>
                <w:color w:val="000000"/>
                <w:lang w:eastAsia="ja-JP"/>
              </w:rPr>
              <w:t>UL1/DL5</w:t>
            </w:r>
          </w:p>
        </w:tc>
      </w:tr>
      <w:tr w:rsidR="001921A0" w:rsidRPr="00511225" w14:paraId="61771A7A"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6E48B80" w14:textId="77777777" w:rsidR="001921A0" w:rsidRPr="00511225" w:rsidRDefault="001921A0" w:rsidP="00023731">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8C88937" w14:textId="77777777" w:rsidR="001921A0" w:rsidRPr="00511225" w:rsidRDefault="001921A0" w:rsidP="00023731">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044DA0C" w14:textId="77777777" w:rsidR="001921A0" w:rsidRPr="00511225" w:rsidRDefault="001921A0" w:rsidP="00023731">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C6DDABE" w14:textId="77777777" w:rsidR="001921A0" w:rsidRPr="00511225" w:rsidRDefault="001921A0" w:rsidP="0002373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6DA9CE" w14:textId="77777777" w:rsidR="001921A0" w:rsidRPr="00511225" w:rsidRDefault="001921A0" w:rsidP="00023731">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3180434" w14:textId="77777777" w:rsidR="001921A0" w:rsidRPr="00511225" w:rsidRDefault="001921A0" w:rsidP="0002373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65F37E" w14:textId="77777777" w:rsidR="001921A0" w:rsidRPr="00511225" w:rsidRDefault="001921A0" w:rsidP="00023731">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13AEFE2" w14:textId="77777777" w:rsidR="001921A0" w:rsidRPr="00511225" w:rsidRDefault="001921A0" w:rsidP="00023731">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D11730A" w14:textId="77777777" w:rsidR="001921A0" w:rsidRPr="00511225" w:rsidRDefault="001921A0" w:rsidP="00023731">
            <w:pPr>
              <w:pStyle w:val="TAC"/>
              <w:rPr>
                <w:bCs/>
                <w:color w:val="000000"/>
                <w:lang w:eastAsia="zh-CN"/>
              </w:rPr>
            </w:pPr>
            <w:r w:rsidRPr="00511225">
              <w:rPr>
                <w:bCs/>
                <w:color w:val="000000"/>
                <w:lang w:eastAsia="zh-CN"/>
              </w:rPr>
              <w:t>UL2/DL3</w:t>
            </w:r>
          </w:p>
        </w:tc>
      </w:tr>
      <w:tr w:rsidR="001921A0" w:rsidRPr="00511225" w14:paraId="711EA6F9"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3F9DFA" w14:textId="77777777" w:rsidR="001921A0" w:rsidRPr="00511225" w:rsidRDefault="001921A0" w:rsidP="00023731">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09C499F" w14:textId="77777777" w:rsidR="001921A0" w:rsidRPr="00511225" w:rsidRDefault="001921A0" w:rsidP="00023731">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36C155BE" w14:textId="77777777" w:rsidR="001921A0" w:rsidRPr="00511225" w:rsidRDefault="001921A0" w:rsidP="00023731">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20332F7" w14:textId="77777777" w:rsidR="001921A0" w:rsidRPr="00511225" w:rsidRDefault="001921A0" w:rsidP="0002373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FC6F882" w14:textId="77777777" w:rsidR="001921A0" w:rsidRPr="00511225" w:rsidRDefault="001921A0" w:rsidP="00023731">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F3877B4" w14:textId="77777777" w:rsidR="001921A0" w:rsidRPr="00511225" w:rsidRDefault="001921A0" w:rsidP="00023731">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455247C" w14:textId="77777777" w:rsidR="001921A0" w:rsidRPr="00511225" w:rsidRDefault="001921A0" w:rsidP="00023731">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116578B3" w14:textId="77777777" w:rsidR="001921A0" w:rsidRPr="00511225" w:rsidRDefault="001921A0" w:rsidP="00023731">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CD421B9" w14:textId="77777777" w:rsidR="001921A0" w:rsidRPr="00511225" w:rsidRDefault="001921A0" w:rsidP="00023731">
            <w:pPr>
              <w:pStyle w:val="TAC"/>
              <w:rPr>
                <w:bCs/>
                <w:color w:val="000000"/>
                <w:lang w:eastAsia="zh-CN"/>
              </w:rPr>
            </w:pPr>
            <w:r w:rsidRPr="00511225">
              <w:rPr>
                <w:bCs/>
                <w:color w:val="000000"/>
                <w:lang w:eastAsia="zh-CN"/>
              </w:rPr>
              <w:t>UL2/DL3</w:t>
            </w:r>
          </w:p>
        </w:tc>
      </w:tr>
      <w:tr w:rsidR="001921A0" w:rsidRPr="00511225" w14:paraId="77A3B9C7"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FF88688" w14:textId="77777777" w:rsidR="001921A0" w:rsidRPr="00511225" w:rsidRDefault="001921A0" w:rsidP="0002373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C4DF4C9" w14:textId="77777777" w:rsidR="001921A0" w:rsidRPr="00511225" w:rsidRDefault="001921A0" w:rsidP="00023731">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5B493A5" w14:textId="77777777" w:rsidR="001921A0" w:rsidRPr="00511225" w:rsidRDefault="001921A0" w:rsidP="00023731">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B90E580" w14:textId="77777777" w:rsidR="001921A0" w:rsidRPr="00511225" w:rsidRDefault="001921A0" w:rsidP="00023731">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0C1410F" w14:textId="77777777" w:rsidR="001921A0" w:rsidRPr="00511225" w:rsidRDefault="001921A0" w:rsidP="00023731">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0E9A2F4" w14:textId="77777777" w:rsidR="001921A0" w:rsidRPr="00511225" w:rsidRDefault="001921A0" w:rsidP="00023731">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1D67EB" w14:textId="77777777" w:rsidR="001921A0" w:rsidRPr="00511225" w:rsidRDefault="001921A0" w:rsidP="00023731">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4928972F" w14:textId="77777777" w:rsidR="001921A0" w:rsidRPr="00511225" w:rsidRDefault="001921A0" w:rsidP="00023731">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53CC6CF" w14:textId="77777777" w:rsidR="001921A0" w:rsidRPr="00511225" w:rsidRDefault="001921A0" w:rsidP="00023731">
            <w:pPr>
              <w:pStyle w:val="TAC"/>
              <w:rPr>
                <w:bCs/>
                <w:color w:val="000000"/>
                <w:lang w:eastAsia="zh-CN"/>
              </w:rPr>
            </w:pPr>
            <w:r w:rsidRPr="00511225">
              <w:rPr>
                <w:rFonts w:cs="Arial"/>
                <w:bCs/>
                <w:szCs w:val="18"/>
                <w:lang w:eastAsia="zh-CN"/>
              </w:rPr>
              <w:t>UL2/DL3</w:t>
            </w:r>
          </w:p>
        </w:tc>
      </w:tr>
      <w:tr w:rsidR="001921A0" w:rsidRPr="00511225" w14:paraId="0C336D29"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F1B0B8A" w14:textId="77777777" w:rsidR="001921A0" w:rsidRPr="00511225" w:rsidRDefault="001921A0" w:rsidP="00023731">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B969DE7" w14:textId="77777777" w:rsidR="001921A0" w:rsidRPr="00511225" w:rsidRDefault="001921A0" w:rsidP="00023731">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C34688E" w14:textId="77777777" w:rsidR="001921A0" w:rsidRPr="00511225" w:rsidRDefault="001921A0" w:rsidP="00023731">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9BEDEC" w14:textId="77777777" w:rsidR="001921A0" w:rsidRPr="00511225" w:rsidRDefault="001921A0" w:rsidP="00023731">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034483" w14:textId="77777777" w:rsidR="001921A0" w:rsidRPr="00511225" w:rsidRDefault="001921A0" w:rsidP="00023731">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6681DE5" w14:textId="77777777" w:rsidR="001921A0" w:rsidRPr="00511225" w:rsidRDefault="001921A0" w:rsidP="00023731">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434FBEE5" w14:textId="77777777" w:rsidR="001921A0" w:rsidRPr="00511225" w:rsidRDefault="001921A0" w:rsidP="00023731">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655B35D3" w14:textId="77777777" w:rsidR="001921A0" w:rsidRPr="00511225" w:rsidRDefault="001921A0" w:rsidP="00023731">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72CC94C" w14:textId="77777777" w:rsidR="001921A0" w:rsidRPr="00511225" w:rsidRDefault="001921A0" w:rsidP="00023731">
            <w:pPr>
              <w:pStyle w:val="TAC"/>
              <w:rPr>
                <w:bCs/>
                <w:color w:val="000000"/>
                <w:lang w:eastAsia="zh-CN"/>
              </w:rPr>
            </w:pPr>
            <w:r w:rsidRPr="00511225">
              <w:rPr>
                <w:rFonts w:cs="Arial"/>
                <w:bCs/>
                <w:szCs w:val="18"/>
                <w:lang w:eastAsia="zh-CN"/>
              </w:rPr>
              <w:t>UL2/DL3</w:t>
            </w:r>
          </w:p>
        </w:tc>
      </w:tr>
      <w:tr w:rsidR="001921A0" w:rsidRPr="00511225" w14:paraId="1CEF5B24"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EF7DCF" w14:textId="77777777" w:rsidR="001921A0" w:rsidRPr="00511225" w:rsidRDefault="001921A0" w:rsidP="00023731">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1DBA45B8" w14:textId="77777777" w:rsidR="001921A0" w:rsidRPr="00511225" w:rsidRDefault="001921A0" w:rsidP="00023731">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E115D51" w14:textId="77777777" w:rsidR="001921A0" w:rsidRPr="00511225" w:rsidRDefault="001921A0" w:rsidP="00023731">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B35AC1D" w14:textId="77777777" w:rsidR="001921A0" w:rsidRPr="00511225" w:rsidRDefault="001921A0" w:rsidP="0002373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518BD82"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2B106D" w14:textId="77777777" w:rsidR="001921A0" w:rsidRPr="00511225" w:rsidRDefault="001921A0" w:rsidP="0002373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C21E429" w14:textId="77777777" w:rsidR="001921A0" w:rsidRPr="00511225" w:rsidRDefault="001921A0" w:rsidP="00023731">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B3AEC6F" w14:textId="77777777" w:rsidR="001921A0" w:rsidRPr="00511225" w:rsidRDefault="001921A0" w:rsidP="0002373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E8D4726" w14:textId="77777777" w:rsidR="001921A0" w:rsidRPr="00511225" w:rsidRDefault="001921A0" w:rsidP="00023731">
            <w:pPr>
              <w:pStyle w:val="TAC"/>
              <w:rPr>
                <w:rFonts w:cs="Arial"/>
                <w:bCs/>
                <w:szCs w:val="18"/>
                <w:lang w:eastAsia="zh-CN"/>
              </w:rPr>
            </w:pPr>
            <w:r w:rsidRPr="00511225">
              <w:rPr>
                <w:rFonts w:cs="Arial"/>
                <w:bCs/>
                <w:szCs w:val="18"/>
                <w:lang w:eastAsia="zh-CN"/>
              </w:rPr>
              <w:t>UL1/DL2</w:t>
            </w:r>
          </w:p>
        </w:tc>
      </w:tr>
      <w:tr w:rsidR="001921A0" w:rsidRPr="00511225" w14:paraId="7F102FBF"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58841DB" w14:textId="77777777" w:rsidR="001921A0" w:rsidRPr="00511225" w:rsidRDefault="001921A0" w:rsidP="00023731">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75336DD" w14:textId="77777777" w:rsidR="001921A0" w:rsidRPr="00511225" w:rsidRDefault="001921A0" w:rsidP="00023731">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4E6CA0FD" w14:textId="77777777" w:rsidR="001921A0" w:rsidRPr="00511225" w:rsidRDefault="001921A0" w:rsidP="00023731">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68E88C" w14:textId="77777777" w:rsidR="001921A0" w:rsidRPr="00511225" w:rsidRDefault="001921A0" w:rsidP="0002373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BAE0626" w14:textId="77777777" w:rsidR="001921A0" w:rsidRPr="00511225" w:rsidRDefault="001921A0" w:rsidP="00023731">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2E97A0" w14:textId="77777777" w:rsidR="001921A0" w:rsidRPr="00511225" w:rsidRDefault="001921A0" w:rsidP="00023731">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6C7BBB53" w14:textId="77777777" w:rsidR="001921A0" w:rsidRPr="00511225" w:rsidRDefault="001921A0" w:rsidP="00023731">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1CE5610" w14:textId="77777777" w:rsidR="001921A0" w:rsidRPr="00511225" w:rsidRDefault="001921A0" w:rsidP="00023731">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3C887D8" w14:textId="77777777" w:rsidR="001921A0" w:rsidRPr="00511225" w:rsidRDefault="001921A0" w:rsidP="00023731">
            <w:pPr>
              <w:pStyle w:val="TAC"/>
              <w:rPr>
                <w:rFonts w:cs="Arial"/>
                <w:bCs/>
                <w:szCs w:val="18"/>
                <w:lang w:eastAsia="zh-CN"/>
              </w:rPr>
            </w:pPr>
            <w:r w:rsidRPr="00511225">
              <w:rPr>
                <w:rFonts w:cs="Arial"/>
                <w:bCs/>
                <w:szCs w:val="18"/>
                <w:lang w:eastAsia="zh-CN"/>
              </w:rPr>
              <w:t>UL1/DL2</w:t>
            </w:r>
          </w:p>
        </w:tc>
      </w:tr>
      <w:tr w:rsidR="001921A0" w:rsidRPr="001921A0" w14:paraId="7E6A5AA2" w14:textId="77777777" w:rsidTr="00023731">
        <w:trPr>
          <w:jc w:val="center"/>
          <w:ins w:id="7" w:author="Anritsu" w:date="2025-08-15T17:24:00Z"/>
        </w:trPr>
        <w:tc>
          <w:tcPr>
            <w:tcW w:w="818" w:type="dxa"/>
            <w:tcBorders>
              <w:top w:val="single" w:sz="4" w:space="0" w:color="auto"/>
              <w:left w:val="single" w:sz="4" w:space="0" w:color="auto"/>
              <w:bottom w:val="single" w:sz="4" w:space="0" w:color="auto"/>
              <w:right w:val="single" w:sz="4" w:space="0" w:color="auto"/>
            </w:tcBorders>
            <w:vAlign w:val="center"/>
          </w:tcPr>
          <w:p w14:paraId="2B04C120" w14:textId="77777777" w:rsidR="001921A0" w:rsidRPr="001921A0" w:rsidRDefault="001921A0" w:rsidP="00023731">
            <w:pPr>
              <w:pStyle w:val="TAC"/>
              <w:rPr>
                <w:ins w:id="8" w:author="Anritsu" w:date="2025-08-15T17:24:00Z" w16du:dateUtc="2025-08-15T08:24:00Z"/>
                <w:highlight w:val="yellow"/>
                <w:lang w:eastAsia="zh-CN"/>
              </w:rPr>
            </w:pPr>
            <w:ins w:id="9" w:author="Anritsu" w:date="2025-08-15T17:25:00Z" w16du:dateUtc="2025-08-15T08:25:00Z">
              <w:r w:rsidRPr="001921A0">
                <w:rPr>
                  <w:highlight w:val="yellow"/>
                </w:rPr>
                <w:t>n78</w:t>
              </w:r>
            </w:ins>
          </w:p>
        </w:tc>
        <w:tc>
          <w:tcPr>
            <w:tcW w:w="818" w:type="dxa"/>
            <w:tcBorders>
              <w:top w:val="single" w:sz="4" w:space="0" w:color="auto"/>
              <w:left w:val="single" w:sz="4" w:space="0" w:color="auto"/>
              <w:bottom w:val="single" w:sz="4" w:space="0" w:color="auto"/>
              <w:right w:val="single" w:sz="4" w:space="0" w:color="auto"/>
            </w:tcBorders>
            <w:vAlign w:val="center"/>
          </w:tcPr>
          <w:p w14:paraId="7071C383" w14:textId="77777777" w:rsidR="001921A0" w:rsidRPr="001921A0" w:rsidRDefault="001921A0" w:rsidP="00023731">
            <w:pPr>
              <w:pStyle w:val="TAC"/>
              <w:rPr>
                <w:ins w:id="10" w:author="Anritsu" w:date="2025-08-15T17:24:00Z" w16du:dateUtc="2025-08-15T08:24:00Z"/>
                <w:highlight w:val="yellow"/>
                <w:lang w:eastAsia="zh-CN"/>
              </w:rPr>
            </w:pPr>
            <w:ins w:id="11" w:author="Anritsu" w:date="2025-08-15T17:25:00Z" w16du:dateUtc="2025-08-15T08:25:00Z">
              <w:r w:rsidRPr="001921A0">
                <w:rPr>
                  <w:highlight w:val="yellow"/>
                </w:rPr>
                <w:t>n</w:t>
              </w:r>
              <w:r w:rsidRPr="001921A0">
                <w:rPr>
                  <w:rFonts w:eastAsia="SimSun" w:hint="eastAsia"/>
                  <w:highlight w:val="yellow"/>
                  <w:lang w:eastAsia="zh-CN"/>
                </w:rPr>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7665F17" w14:textId="77777777" w:rsidR="001921A0" w:rsidRPr="001921A0" w:rsidRDefault="001921A0" w:rsidP="00023731">
            <w:pPr>
              <w:pStyle w:val="TAC"/>
              <w:rPr>
                <w:ins w:id="12" w:author="Anritsu" w:date="2025-08-15T17:24:00Z" w16du:dateUtc="2025-08-15T08:24:00Z"/>
                <w:bCs/>
                <w:highlight w:val="yellow"/>
                <w:lang w:eastAsia="ja-JP"/>
              </w:rPr>
            </w:pPr>
            <w:ins w:id="13" w:author="Anritsu" w:date="2025-08-15T17:25:00Z" w16du:dateUtc="2025-08-15T08:25:00Z">
              <w:r w:rsidRPr="001921A0">
                <w:rPr>
                  <w:bCs/>
                  <w:highlight w:val="yellow"/>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0D5AE1C8" w14:textId="77777777" w:rsidR="001921A0" w:rsidRPr="001921A0" w:rsidRDefault="001921A0" w:rsidP="00023731">
            <w:pPr>
              <w:pStyle w:val="TAC"/>
              <w:rPr>
                <w:ins w:id="14" w:author="Anritsu" w:date="2025-08-15T17:24:00Z" w16du:dateUtc="2025-08-15T08:24:00Z"/>
                <w:bCs/>
                <w:highlight w:val="yellow"/>
                <w:lang w:eastAsia="zh-CN"/>
              </w:rPr>
            </w:pPr>
            <w:ins w:id="15" w:author="Anritsu" w:date="2025-08-15T17:25:00Z" w16du:dateUtc="2025-08-15T08:25:00Z">
              <w:r w:rsidRPr="001921A0">
                <w:rPr>
                  <w:rFonts w:hint="eastAsia"/>
                  <w:bCs/>
                  <w:highlight w:val="yellow"/>
                  <w:lang w:eastAsia="zh-CN"/>
                </w:rPr>
                <w:t>1</w:t>
              </w:r>
              <w:r w:rsidRPr="001921A0">
                <w:rPr>
                  <w:bCs/>
                  <w:highlight w:val="yellow"/>
                  <w:lang w:eastAsia="zh-CN"/>
                </w:rPr>
                <w:t>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29462C3" w14:textId="77777777" w:rsidR="001921A0" w:rsidRPr="001921A0" w:rsidRDefault="001921A0" w:rsidP="00023731">
            <w:pPr>
              <w:pStyle w:val="TAC"/>
              <w:rPr>
                <w:ins w:id="16" w:author="Anritsu" w:date="2025-08-15T17:24:00Z" w16du:dateUtc="2025-08-15T08:24:00Z"/>
                <w:bCs/>
                <w:highlight w:val="yellow"/>
                <w:lang w:eastAsia="ja-JP"/>
              </w:rPr>
            </w:pPr>
            <w:ins w:id="17" w:author="Anritsu" w:date="2025-08-15T17:25:00Z" w16du:dateUtc="2025-08-15T08:25:00Z">
              <w:r w:rsidRPr="001921A0">
                <w:rPr>
                  <w:bCs/>
                  <w:highlight w:val="yellow"/>
                  <w:lang w:eastAsia="zh-CN"/>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19DBA04" w14:textId="77777777" w:rsidR="001921A0" w:rsidRPr="001921A0" w:rsidRDefault="001921A0" w:rsidP="00023731">
            <w:pPr>
              <w:pStyle w:val="TAC"/>
              <w:rPr>
                <w:ins w:id="18" w:author="Anritsu" w:date="2025-08-15T17:24:00Z" w16du:dateUtc="2025-08-15T08:24:00Z"/>
                <w:color w:val="000000"/>
                <w:highlight w:val="yellow"/>
                <w:lang w:eastAsia="zh-CN"/>
              </w:rPr>
            </w:pPr>
            <w:ins w:id="19" w:author="Anritsu" w:date="2025-08-15T17:25:00Z" w16du:dateUtc="2025-08-15T08:25:00Z">
              <w:r w:rsidRPr="001921A0">
                <w:rPr>
                  <w:rFonts w:hint="eastAsia"/>
                  <w:color w:val="000000"/>
                  <w:highlight w:val="yellow"/>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AF609F0" w14:textId="77777777" w:rsidR="001921A0" w:rsidRPr="001921A0" w:rsidRDefault="001921A0" w:rsidP="00023731">
            <w:pPr>
              <w:pStyle w:val="TAC"/>
              <w:rPr>
                <w:ins w:id="20" w:author="Anritsu" w:date="2025-08-15T17:24:00Z" w16du:dateUtc="2025-08-15T08:24:00Z"/>
                <w:bCs/>
                <w:color w:val="000000"/>
                <w:highlight w:val="yellow"/>
                <w:lang w:eastAsia="ja-JP"/>
              </w:rPr>
            </w:pPr>
            <w:ins w:id="21" w:author="Anritsu" w:date="2025-08-15T17:25:00Z" w16du:dateUtc="2025-08-15T08:25:00Z">
              <w:r w:rsidRPr="001921A0">
                <w:rPr>
                  <w:color w:val="000000"/>
                  <w:highlight w:val="yellow"/>
                  <w:lang w:eastAsia="zh-CN"/>
                </w:rPr>
                <w:t>8.1</w:t>
              </w:r>
            </w:ins>
          </w:p>
        </w:tc>
        <w:tc>
          <w:tcPr>
            <w:tcW w:w="1385" w:type="dxa"/>
            <w:tcBorders>
              <w:top w:val="single" w:sz="4" w:space="0" w:color="auto"/>
              <w:left w:val="single" w:sz="4" w:space="0" w:color="auto"/>
              <w:bottom w:val="single" w:sz="4" w:space="0" w:color="auto"/>
              <w:right w:val="single" w:sz="4" w:space="0" w:color="auto"/>
            </w:tcBorders>
            <w:vAlign w:val="center"/>
          </w:tcPr>
          <w:p w14:paraId="2BE817E7" w14:textId="77777777" w:rsidR="001921A0" w:rsidRPr="001921A0" w:rsidRDefault="001921A0" w:rsidP="00023731">
            <w:pPr>
              <w:pStyle w:val="TAC"/>
              <w:rPr>
                <w:ins w:id="22" w:author="Anritsu" w:date="2025-08-15T17:24:00Z" w16du:dateUtc="2025-08-15T08:24:00Z"/>
                <w:rFonts w:cs="Arial"/>
                <w:bCs/>
                <w:szCs w:val="18"/>
                <w:highlight w:val="yellow"/>
                <w:lang w:eastAsia="zh-CN"/>
              </w:rPr>
            </w:pPr>
            <w:ins w:id="23" w:author="Anritsu" w:date="2025-08-15T17:25:00Z" w16du:dateUtc="2025-08-15T08:25:00Z">
              <w:r w:rsidRPr="001921A0">
                <w:rPr>
                  <w:rFonts w:cs="Arial"/>
                  <w:bCs/>
                  <w:szCs w:val="18"/>
                  <w:highlight w:val="yellow"/>
                  <w:lang w:eastAsia="zh-CN"/>
                </w:rPr>
                <w:t xml:space="preserve">NOTE </w:t>
              </w:r>
              <w:r w:rsidRPr="001921A0">
                <w:rPr>
                  <w:rFonts w:cs="Arial" w:hint="eastAsia"/>
                  <w:bCs/>
                  <w:szCs w:val="18"/>
                  <w:highlight w:val="yellow"/>
                  <w:lang w:eastAsia="zh-CN"/>
                </w:rPr>
                <w:t>5</w:t>
              </w:r>
            </w:ins>
          </w:p>
        </w:tc>
        <w:tc>
          <w:tcPr>
            <w:tcW w:w="1463" w:type="dxa"/>
            <w:tcBorders>
              <w:top w:val="single" w:sz="4" w:space="0" w:color="auto"/>
              <w:left w:val="single" w:sz="4" w:space="0" w:color="auto"/>
              <w:bottom w:val="single" w:sz="4" w:space="0" w:color="auto"/>
              <w:right w:val="single" w:sz="4" w:space="0" w:color="auto"/>
            </w:tcBorders>
            <w:vAlign w:val="center"/>
          </w:tcPr>
          <w:p w14:paraId="01E9B8FC" w14:textId="77777777" w:rsidR="001921A0" w:rsidRPr="001921A0" w:rsidRDefault="001921A0" w:rsidP="00023731">
            <w:pPr>
              <w:pStyle w:val="TAC"/>
              <w:rPr>
                <w:ins w:id="24" w:author="Anritsu" w:date="2025-08-15T17:24:00Z" w16du:dateUtc="2025-08-15T08:24:00Z"/>
                <w:rFonts w:cs="Arial"/>
                <w:bCs/>
                <w:szCs w:val="18"/>
                <w:highlight w:val="yellow"/>
                <w:lang w:eastAsia="zh-CN"/>
              </w:rPr>
            </w:pPr>
            <w:ins w:id="25" w:author="Anritsu" w:date="2025-08-15T17:25:00Z" w16du:dateUtc="2025-08-15T08:25:00Z">
              <w:r w:rsidRPr="001921A0">
                <w:rPr>
                  <w:rFonts w:cs="Arial" w:hint="eastAsia"/>
                  <w:bCs/>
                  <w:szCs w:val="18"/>
                  <w:highlight w:val="yellow"/>
                  <w:lang w:eastAsia="zh-CN"/>
                </w:rPr>
                <w:t>UL1/DL4</w:t>
              </w:r>
            </w:ins>
          </w:p>
        </w:tc>
      </w:tr>
      <w:tr w:rsidR="001921A0" w:rsidRPr="001921A0" w14:paraId="41C4AEB2" w14:textId="77777777" w:rsidTr="00023731">
        <w:trPr>
          <w:jc w:val="center"/>
          <w:ins w:id="26" w:author="Anritsu" w:date="2025-08-15T17:24:00Z"/>
        </w:trPr>
        <w:tc>
          <w:tcPr>
            <w:tcW w:w="818" w:type="dxa"/>
            <w:tcBorders>
              <w:top w:val="single" w:sz="4" w:space="0" w:color="auto"/>
              <w:left w:val="single" w:sz="4" w:space="0" w:color="auto"/>
              <w:bottom w:val="single" w:sz="4" w:space="0" w:color="auto"/>
              <w:right w:val="single" w:sz="4" w:space="0" w:color="auto"/>
            </w:tcBorders>
            <w:vAlign w:val="center"/>
          </w:tcPr>
          <w:p w14:paraId="5123F6CF" w14:textId="77777777" w:rsidR="001921A0" w:rsidRPr="001921A0" w:rsidRDefault="001921A0" w:rsidP="00023731">
            <w:pPr>
              <w:pStyle w:val="TAC"/>
              <w:rPr>
                <w:ins w:id="27" w:author="Anritsu" w:date="2025-08-15T17:24:00Z" w16du:dateUtc="2025-08-15T08:24:00Z"/>
                <w:highlight w:val="yellow"/>
                <w:lang w:eastAsia="zh-CN"/>
              </w:rPr>
            </w:pPr>
            <w:ins w:id="28" w:author="Anritsu" w:date="2025-08-15T17:25:00Z" w16du:dateUtc="2025-08-15T08:25:00Z">
              <w:r w:rsidRPr="001921A0">
                <w:rPr>
                  <w:highlight w:val="yellow"/>
                </w:rPr>
                <w:t>n78</w:t>
              </w:r>
            </w:ins>
          </w:p>
        </w:tc>
        <w:tc>
          <w:tcPr>
            <w:tcW w:w="818" w:type="dxa"/>
            <w:tcBorders>
              <w:top w:val="single" w:sz="4" w:space="0" w:color="auto"/>
              <w:left w:val="single" w:sz="4" w:space="0" w:color="auto"/>
              <w:bottom w:val="single" w:sz="4" w:space="0" w:color="auto"/>
              <w:right w:val="single" w:sz="4" w:space="0" w:color="auto"/>
            </w:tcBorders>
            <w:vAlign w:val="center"/>
          </w:tcPr>
          <w:p w14:paraId="6BC03AA3" w14:textId="77777777" w:rsidR="001921A0" w:rsidRPr="001921A0" w:rsidRDefault="001921A0" w:rsidP="00023731">
            <w:pPr>
              <w:pStyle w:val="TAC"/>
              <w:rPr>
                <w:ins w:id="29" w:author="Anritsu" w:date="2025-08-15T17:24:00Z" w16du:dateUtc="2025-08-15T08:24:00Z"/>
                <w:highlight w:val="yellow"/>
                <w:lang w:eastAsia="zh-CN"/>
              </w:rPr>
            </w:pPr>
            <w:ins w:id="30" w:author="Anritsu" w:date="2025-08-15T17:25:00Z" w16du:dateUtc="2025-08-15T08:25:00Z">
              <w:r w:rsidRPr="001921A0">
                <w:rPr>
                  <w:highlight w:val="yellow"/>
                </w:rPr>
                <w:t>n</w:t>
              </w:r>
              <w:r w:rsidRPr="001921A0">
                <w:rPr>
                  <w:rFonts w:eastAsia="SimSun" w:hint="eastAsia"/>
                  <w:highlight w:val="yellow"/>
                  <w:lang w:eastAsia="zh-CN"/>
                </w:rPr>
                <w:t>8</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48967E71" w14:textId="77777777" w:rsidR="001921A0" w:rsidRPr="001921A0" w:rsidRDefault="001921A0" w:rsidP="00023731">
            <w:pPr>
              <w:pStyle w:val="TAC"/>
              <w:rPr>
                <w:ins w:id="31" w:author="Anritsu" w:date="2025-08-15T17:24:00Z" w16du:dateUtc="2025-08-15T08:24:00Z"/>
                <w:bCs/>
                <w:highlight w:val="yellow"/>
                <w:lang w:eastAsia="ja-JP"/>
              </w:rPr>
            </w:pPr>
            <w:ins w:id="32" w:author="Anritsu" w:date="2025-08-15T17:25:00Z" w16du:dateUtc="2025-08-15T08:25:00Z">
              <w:r w:rsidRPr="001921A0">
                <w:rPr>
                  <w:bCs/>
                  <w:highlight w:val="yellow"/>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07D9F60" w14:textId="77777777" w:rsidR="001921A0" w:rsidRPr="001921A0" w:rsidRDefault="001921A0" w:rsidP="00023731">
            <w:pPr>
              <w:pStyle w:val="TAC"/>
              <w:rPr>
                <w:ins w:id="33" w:author="Anritsu" w:date="2025-08-15T17:24:00Z" w16du:dateUtc="2025-08-15T08:24:00Z"/>
                <w:bCs/>
                <w:highlight w:val="yellow"/>
                <w:lang w:eastAsia="zh-CN"/>
              </w:rPr>
            </w:pPr>
            <w:ins w:id="34" w:author="Anritsu" w:date="2025-08-15T17:25:00Z" w16du:dateUtc="2025-08-15T08:25:00Z">
              <w:r w:rsidRPr="001921A0">
                <w:rPr>
                  <w:bCs/>
                  <w:highlight w:val="yellow"/>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E57F60B" w14:textId="77777777" w:rsidR="001921A0" w:rsidRPr="001921A0" w:rsidRDefault="001921A0" w:rsidP="00023731">
            <w:pPr>
              <w:pStyle w:val="TAC"/>
              <w:rPr>
                <w:ins w:id="35" w:author="Anritsu" w:date="2025-08-15T17:24:00Z" w16du:dateUtc="2025-08-15T08:24:00Z"/>
                <w:bCs/>
                <w:highlight w:val="yellow"/>
                <w:lang w:eastAsia="ja-JP"/>
              </w:rPr>
            </w:pPr>
            <w:ins w:id="36" w:author="Anritsu" w:date="2025-08-15T17:25:00Z" w16du:dateUtc="2025-08-15T08:25:00Z">
              <w:r w:rsidRPr="001921A0">
                <w:rPr>
                  <w:bCs/>
                  <w:highlight w:val="yellow"/>
                  <w:lang w:eastAsia="zh-CN"/>
                </w:rPr>
                <w:t xml:space="preserve">25 </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F8711D7" w14:textId="77777777" w:rsidR="001921A0" w:rsidRPr="001921A0" w:rsidRDefault="001921A0" w:rsidP="00023731">
            <w:pPr>
              <w:pStyle w:val="TAC"/>
              <w:rPr>
                <w:ins w:id="37" w:author="Anritsu" w:date="2025-08-15T17:24:00Z" w16du:dateUtc="2025-08-15T08:24:00Z"/>
                <w:color w:val="000000"/>
                <w:highlight w:val="yellow"/>
                <w:lang w:eastAsia="zh-CN"/>
              </w:rPr>
            </w:pPr>
            <w:ins w:id="38" w:author="Anritsu" w:date="2025-08-15T17:25:00Z" w16du:dateUtc="2025-08-15T08:25:00Z">
              <w:r w:rsidRPr="001921A0">
                <w:rPr>
                  <w:rFonts w:hint="eastAsia"/>
                  <w:color w:val="000000"/>
                  <w:highlight w:val="yellow"/>
                  <w:lang w:eastAsia="zh-CN"/>
                </w:rPr>
                <w:t>2</w:t>
              </w:r>
              <w:r w:rsidRPr="001921A0">
                <w:rPr>
                  <w:color w:val="000000"/>
                  <w:highlight w:val="yellow"/>
                  <w:lang w:eastAsia="zh-CN"/>
                </w:rPr>
                <w:t>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4BC412BD" w14:textId="77777777" w:rsidR="001921A0" w:rsidRPr="001921A0" w:rsidRDefault="001921A0" w:rsidP="00023731">
            <w:pPr>
              <w:pStyle w:val="TAC"/>
              <w:rPr>
                <w:ins w:id="39" w:author="Anritsu" w:date="2025-08-15T17:24:00Z" w16du:dateUtc="2025-08-15T08:24:00Z"/>
                <w:bCs/>
                <w:color w:val="000000"/>
                <w:highlight w:val="yellow"/>
                <w:lang w:eastAsia="ja-JP"/>
              </w:rPr>
            </w:pPr>
            <w:ins w:id="40" w:author="Anritsu" w:date="2025-08-15T17:25:00Z" w16du:dateUtc="2025-08-15T08:25:00Z">
              <w:r w:rsidRPr="001921A0">
                <w:rPr>
                  <w:color w:val="000000"/>
                  <w:highlight w:val="yellow"/>
                  <w:lang w:eastAsia="zh-CN"/>
                </w:rPr>
                <w:t>1.5</w:t>
              </w:r>
            </w:ins>
          </w:p>
        </w:tc>
        <w:tc>
          <w:tcPr>
            <w:tcW w:w="1385" w:type="dxa"/>
            <w:tcBorders>
              <w:top w:val="single" w:sz="4" w:space="0" w:color="auto"/>
              <w:left w:val="single" w:sz="4" w:space="0" w:color="auto"/>
              <w:bottom w:val="single" w:sz="4" w:space="0" w:color="auto"/>
              <w:right w:val="single" w:sz="4" w:space="0" w:color="auto"/>
            </w:tcBorders>
            <w:vAlign w:val="center"/>
          </w:tcPr>
          <w:p w14:paraId="3C0FA7E4" w14:textId="77777777" w:rsidR="001921A0" w:rsidRPr="001921A0" w:rsidRDefault="001921A0" w:rsidP="00023731">
            <w:pPr>
              <w:pStyle w:val="TAC"/>
              <w:rPr>
                <w:ins w:id="41" w:author="Anritsu" w:date="2025-08-15T17:24:00Z" w16du:dateUtc="2025-08-15T08:24:00Z"/>
                <w:rFonts w:cs="Arial"/>
                <w:bCs/>
                <w:szCs w:val="18"/>
                <w:highlight w:val="yellow"/>
                <w:lang w:eastAsia="zh-CN"/>
              </w:rPr>
            </w:pPr>
            <w:ins w:id="42" w:author="Anritsu" w:date="2025-08-15T17:25:00Z" w16du:dateUtc="2025-08-15T08:25:00Z">
              <w:r w:rsidRPr="001921A0">
                <w:rPr>
                  <w:rFonts w:cs="Arial"/>
                  <w:bCs/>
                  <w:szCs w:val="18"/>
                  <w:highlight w:val="yellow"/>
                  <w:lang w:eastAsia="zh-CN"/>
                </w:rPr>
                <w:t xml:space="preserve">NOTE </w:t>
              </w:r>
              <w:r w:rsidRPr="001921A0">
                <w:rPr>
                  <w:rFonts w:cs="Arial" w:hint="eastAsia"/>
                  <w:bCs/>
                  <w:szCs w:val="18"/>
                  <w:highlight w:val="yellow"/>
                  <w:lang w:eastAsia="zh-CN"/>
                </w:rPr>
                <w:t>5</w:t>
              </w:r>
            </w:ins>
          </w:p>
        </w:tc>
        <w:tc>
          <w:tcPr>
            <w:tcW w:w="1463" w:type="dxa"/>
            <w:tcBorders>
              <w:top w:val="single" w:sz="4" w:space="0" w:color="auto"/>
              <w:left w:val="single" w:sz="4" w:space="0" w:color="auto"/>
              <w:bottom w:val="single" w:sz="4" w:space="0" w:color="auto"/>
              <w:right w:val="single" w:sz="4" w:space="0" w:color="auto"/>
            </w:tcBorders>
            <w:vAlign w:val="center"/>
          </w:tcPr>
          <w:p w14:paraId="3FA89764" w14:textId="77777777" w:rsidR="001921A0" w:rsidRPr="001921A0" w:rsidRDefault="001921A0" w:rsidP="00023731">
            <w:pPr>
              <w:pStyle w:val="TAC"/>
              <w:rPr>
                <w:ins w:id="43" w:author="Anritsu" w:date="2025-08-15T17:24:00Z" w16du:dateUtc="2025-08-15T08:24:00Z"/>
                <w:rFonts w:cs="Arial"/>
                <w:bCs/>
                <w:szCs w:val="18"/>
                <w:highlight w:val="yellow"/>
                <w:lang w:eastAsia="zh-CN"/>
              </w:rPr>
            </w:pPr>
            <w:ins w:id="44" w:author="Anritsu" w:date="2025-08-15T17:25:00Z" w16du:dateUtc="2025-08-15T08:25:00Z">
              <w:r w:rsidRPr="001921A0">
                <w:rPr>
                  <w:rFonts w:cs="Arial" w:hint="eastAsia"/>
                  <w:bCs/>
                  <w:szCs w:val="18"/>
                  <w:highlight w:val="yellow"/>
                  <w:lang w:eastAsia="zh-CN"/>
                </w:rPr>
                <w:t>UL1/DL4</w:t>
              </w:r>
            </w:ins>
          </w:p>
        </w:tc>
      </w:tr>
      <w:tr w:rsidR="001921A0" w:rsidRPr="00511225" w14:paraId="667A0D93"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6EB490" w14:textId="77777777" w:rsidR="001921A0" w:rsidRPr="00511225" w:rsidRDefault="001921A0" w:rsidP="00023731">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F11C03D" w14:textId="77777777" w:rsidR="001921A0" w:rsidRPr="00511225" w:rsidRDefault="001921A0" w:rsidP="00023731">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708F2BF" w14:textId="77777777" w:rsidR="001921A0" w:rsidRPr="00511225" w:rsidRDefault="001921A0" w:rsidP="00023731">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5D557CB3" w14:textId="77777777" w:rsidR="001921A0" w:rsidRPr="00511225" w:rsidRDefault="001921A0" w:rsidP="0002373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39DCDC6" w14:textId="77777777" w:rsidR="001921A0" w:rsidRPr="00511225" w:rsidRDefault="001921A0" w:rsidP="00023731">
            <w:pPr>
              <w:pStyle w:val="TAC"/>
              <w:rPr>
                <w:bCs/>
                <w:lang w:eastAsia="ja-JP"/>
              </w:rPr>
            </w:pPr>
            <w:r w:rsidRPr="00213560">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47EBEA3D" w14:textId="77777777" w:rsidR="001921A0" w:rsidRPr="00511225" w:rsidRDefault="001921A0" w:rsidP="00023731">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08600AC" w14:textId="77777777" w:rsidR="001921A0" w:rsidRPr="00511225" w:rsidRDefault="001921A0" w:rsidP="00023731">
            <w:pPr>
              <w:pStyle w:val="TAC"/>
              <w:rPr>
                <w:bCs/>
                <w:color w:val="000000"/>
                <w:lang w:eastAsia="ja-JP"/>
              </w:rPr>
            </w:pPr>
            <w:r w:rsidRPr="00213560">
              <w:rPr>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6FD4B081" w14:textId="77777777" w:rsidR="001921A0" w:rsidRPr="00511225" w:rsidRDefault="001921A0" w:rsidP="0002373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D8445E4" w14:textId="77777777" w:rsidR="001921A0" w:rsidRPr="00511225" w:rsidRDefault="001921A0" w:rsidP="00023731">
            <w:pPr>
              <w:pStyle w:val="TAC"/>
              <w:rPr>
                <w:rFonts w:cs="Arial"/>
                <w:bCs/>
                <w:szCs w:val="18"/>
                <w:lang w:eastAsia="zh-CN"/>
              </w:rPr>
            </w:pPr>
            <w:r w:rsidRPr="00511225">
              <w:rPr>
                <w:bCs/>
                <w:color w:val="000000"/>
                <w:lang w:eastAsia="zh-CN"/>
              </w:rPr>
              <w:t>UL1/DL5</w:t>
            </w:r>
          </w:p>
        </w:tc>
      </w:tr>
      <w:tr w:rsidR="001921A0" w:rsidRPr="00511225" w14:paraId="1814C089" w14:textId="77777777" w:rsidTr="00023731">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367A0C2" w14:textId="77777777" w:rsidR="001921A0" w:rsidRPr="00511225" w:rsidRDefault="001921A0" w:rsidP="00023731">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98F22F1" w14:textId="77777777" w:rsidR="001921A0" w:rsidRPr="00511225" w:rsidRDefault="001921A0" w:rsidP="00023731">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333C6A1E" w14:textId="77777777" w:rsidR="001921A0" w:rsidRPr="00511225" w:rsidRDefault="001921A0" w:rsidP="00023731">
            <w:pPr>
              <w:pStyle w:val="TAC"/>
              <w:rPr>
                <w:bCs/>
                <w:lang w:eastAsia="ja-JP"/>
              </w:rPr>
            </w:pPr>
            <w:r w:rsidRPr="00213560">
              <w:rPr>
                <w:bCs/>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14:paraId="2FBFD053" w14:textId="77777777" w:rsidR="001921A0" w:rsidRPr="00511225" w:rsidRDefault="001921A0" w:rsidP="00023731">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CA7C84E" w14:textId="77777777" w:rsidR="001921A0" w:rsidRPr="00511225" w:rsidRDefault="001921A0" w:rsidP="00023731">
            <w:pPr>
              <w:pStyle w:val="TAC"/>
              <w:rPr>
                <w:bCs/>
                <w:lang w:eastAsia="ja-JP"/>
              </w:rPr>
            </w:pPr>
            <w:r w:rsidRPr="00213560">
              <w:rPr>
                <w:bCs/>
                <w:lang w:eastAsia="zh-CN"/>
              </w:rPr>
              <w:t>160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7BBC5576" w14:textId="77777777" w:rsidR="001921A0" w:rsidRPr="00511225" w:rsidRDefault="001921A0" w:rsidP="00023731">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03279D43" w14:textId="77777777" w:rsidR="001921A0" w:rsidRPr="00511225" w:rsidRDefault="001921A0" w:rsidP="00023731">
            <w:pPr>
              <w:pStyle w:val="TAC"/>
              <w:rPr>
                <w:bCs/>
                <w:color w:val="000000"/>
                <w:lang w:eastAsia="ja-JP"/>
              </w:rPr>
            </w:pPr>
            <w:r w:rsidRPr="00213560">
              <w:rPr>
                <w:bCs/>
                <w:color w:val="000000"/>
                <w:lang w:eastAsia="zh-CN"/>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21C8BD87" w14:textId="77777777" w:rsidR="001921A0" w:rsidRPr="00511225" w:rsidRDefault="001921A0" w:rsidP="00023731">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D1BA1A3" w14:textId="77777777" w:rsidR="001921A0" w:rsidRPr="00511225" w:rsidRDefault="001921A0" w:rsidP="00023731">
            <w:pPr>
              <w:pStyle w:val="TAC"/>
              <w:rPr>
                <w:rFonts w:cs="Arial"/>
                <w:bCs/>
                <w:szCs w:val="18"/>
                <w:lang w:eastAsia="zh-CN"/>
              </w:rPr>
            </w:pPr>
            <w:r w:rsidRPr="00511225">
              <w:rPr>
                <w:bCs/>
                <w:color w:val="000000"/>
                <w:lang w:eastAsia="zh-CN"/>
              </w:rPr>
              <w:t>UL1/DL5</w:t>
            </w:r>
          </w:p>
        </w:tc>
      </w:tr>
      <w:tr w:rsidR="001921A0" w:rsidRPr="00511225" w14:paraId="468583E8" w14:textId="77777777" w:rsidTr="00023731">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F2B04D5" w14:textId="77777777" w:rsidR="001921A0" w:rsidRPr="00511225" w:rsidRDefault="001921A0" w:rsidP="00023731">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B0FC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7.25pt" o:ole="">
                  <v:imagedata r:id="rId13" o:title=""/>
                </v:shape>
                <o:OLEObject Type="Embed" ProgID="Equation.3" ShapeID="_x0000_i1025" DrawAspect="Content" ObjectID="_1817214624" r:id="rId14"/>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60656101" w14:textId="77777777" w:rsidR="001921A0" w:rsidRPr="00511225" w:rsidRDefault="001921A0" w:rsidP="00023731">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2C47467F" w14:textId="77777777" w:rsidR="001921A0" w:rsidRPr="00511225" w:rsidRDefault="001921A0" w:rsidP="00023731">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45683587" w14:textId="77777777" w:rsidR="001921A0" w:rsidRPr="00511225" w:rsidRDefault="001921A0" w:rsidP="00023731">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2719192B">
                <v:shape id="_x0000_i1026" type="#_x0000_t75" style="width:78pt;height:18pt" o:ole="">
                  <v:imagedata r:id="rId15" o:title=""/>
                </v:shape>
                <o:OLEObject Type="Embed" ProgID="Equation.3" ShapeID="_x0000_i1026" DrawAspect="Content" ObjectID="_1817214625" r:id="rId16"/>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428F710F" wp14:editId="13F12205">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24B2DDEE" wp14:editId="7CF8AB34">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9DA4925" w14:textId="77777777" w:rsidR="001921A0" w:rsidRDefault="001921A0" w:rsidP="00023731">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8E753BA">
                <v:shape id="_x0000_i1027" type="#_x0000_t75" style="width:78pt;height:18pt" o:ole="">
                  <v:imagedata r:id="rId19" o:title=""/>
                </v:shape>
                <o:OLEObject Type="Embed" ProgID="Equation.3" ShapeID="_x0000_i1027" DrawAspect="Content" ObjectID="_1817214626" r:id="rId20"/>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6ACCEF7C" wp14:editId="530C6327">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D44B9CB" wp14:editId="7098666D">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634E6C2" w14:textId="77777777" w:rsidR="001921A0" w:rsidRPr="00511225" w:rsidRDefault="001921A0" w:rsidP="00023731">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0B22368C" w14:textId="77777777" w:rsidR="001921A0" w:rsidRPr="00511225" w:rsidRDefault="001921A0" w:rsidP="001921A0">
      <w:pPr>
        <w:rPr>
          <w:rFonts w:ascii="Arial" w:hAnsi="Arial" w:cs="Arial"/>
          <w:b/>
        </w:rPr>
      </w:pPr>
    </w:p>
    <w:p w14:paraId="3A93557A" w14:textId="77777777" w:rsidR="001921A0" w:rsidRPr="00511225" w:rsidRDefault="001921A0" w:rsidP="001921A0">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41430123" w14:textId="77777777" w:rsidR="001921A0" w:rsidRPr="00511225" w:rsidRDefault="001921A0" w:rsidP="001921A0">
      <w:pPr>
        <w:rPr>
          <w:lang w:eastAsia="zh-CN"/>
        </w:rPr>
      </w:pPr>
    </w:p>
    <w:p w14:paraId="4A7400F7" w14:textId="77777777" w:rsidR="001921A0" w:rsidRPr="00511225" w:rsidRDefault="001921A0" w:rsidP="001921A0">
      <w:pPr>
        <w:pStyle w:val="40"/>
      </w:pPr>
      <w:bookmarkStart w:id="45" w:name="_Toc27478364"/>
      <w:bookmarkStart w:id="46" w:name="_Toc36227078"/>
      <w:r w:rsidRPr="00511225">
        <w:t>7.3A.0.5</w:t>
      </w:r>
      <w:r w:rsidRPr="00511225">
        <w:tab/>
        <w:t>Reference sensitivity exceptions due to intermodulation interference due to 2UL CA</w:t>
      </w:r>
      <w:bookmarkEnd w:id="45"/>
      <w:bookmarkEnd w:id="46"/>
    </w:p>
    <w:p w14:paraId="5F55D866" w14:textId="77777777" w:rsidR="001921A0" w:rsidRPr="00511225" w:rsidRDefault="001921A0" w:rsidP="001921A0">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B5BA4A2" w14:textId="77777777" w:rsidR="001921A0" w:rsidRPr="00511225" w:rsidRDefault="001921A0" w:rsidP="001921A0">
      <w:pPr>
        <w:pStyle w:val="TH"/>
      </w:pPr>
      <w:bookmarkStart w:id="47" w:name="_Hlk20315335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bookmarkEnd w:id="47"/>
    <w:p w14:paraId="05C7C40E" w14:textId="77777777" w:rsidR="001921A0" w:rsidRPr="00511225" w:rsidRDefault="001921A0" w:rsidP="001921A0"/>
    <w:p w14:paraId="5BB90176" w14:textId="77777777" w:rsidR="001921A0" w:rsidRPr="00511225" w:rsidRDefault="001921A0" w:rsidP="001921A0">
      <w:pPr>
        <w:pStyle w:val="TH"/>
        <w:rPr>
          <w:lang w:eastAsia="zh-CN"/>
        </w:rPr>
      </w:pPr>
      <w:bookmarkStart w:id="48" w:name="_Hlk178193191"/>
      <w:r w:rsidRPr="00511225">
        <w:rPr>
          <w:lang w:eastAsia="zh-CN"/>
        </w:rPr>
        <w:lastRenderedPageBreak/>
        <w:t>Table 7.3A.0.5-1a</w:t>
      </w:r>
      <w:bookmarkEnd w:id="48"/>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1921A0" w:rsidRPr="00511225" w14:paraId="077E80DA" w14:textId="77777777" w:rsidTr="00023731">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379E46E" w14:textId="77777777" w:rsidR="001921A0" w:rsidRPr="00511225" w:rsidRDefault="001921A0" w:rsidP="00023731">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63D44A0" w14:textId="77777777" w:rsidR="001921A0" w:rsidRPr="00511225" w:rsidRDefault="001921A0" w:rsidP="00023731">
            <w:pPr>
              <w:pStyle w:val="TAH"/>
            </w:pPr>
            <w:r w:rsidRPr="00511225">
              <w:t>Source of IMD</w:t>
            </w:r>
          </w:p>
        </w:tc>
      </w:tr>
      <w:tr w:rsidR="001921A0" w:rsidRPr="00511225" w14:paraId="62DE4667" w14:textId="77777777" w:rsidTr="00023731">
        <w:trPr>
          <w:trHeight w:val="187"/>
        </w:trPr>
        <w:tc>
          <w:tcPr>
            <w:tcW w:w="2011" w:type="dxa"/>
            <w:tcBorders>
              <w:top w:val="single" w:sz="4" w:space="0" w:color="auto"/>
              <w:left w:val="single" w:sz="4" w:space="0" w:color="auto"/>
              <w:bottom w:val="single" w:sz="4" w:space="0" w:color="auto"/>
              <w:right w:val="single" w:sz="4" w:space="0" w:color="auto"/>
            </w:tcBorders>
            <w:hideMark/>
          </w:tcPr>
          <w:p w14:paraId="1B21CCB1" w14:textId="77777777" w:rsidR="001921A0" w:rsidRPr="00511225" w:rsidRDefault="001921A0" w:rsidP="00023731">
            <w:pPr>
              <w:pStyle w:val="TAH"/>
            </w:pPr>
            <w:r w:rsidRPr="00511225">
              <w:t xml:space="preserve">NR </w:t>
            </w:r>
            <w:r w:rsidRPr="00511225">
              <w:rPr>
                <w:lang w:eastAsia="zh-CN"/>
              </w:rPr>
              <w:t>CA</w:t>
            </w:r>
          </w:p>
          <w:p w14:paraId="7AB65D31" w14:textId="77777777" w:rsidR="001921A0" w:rsidRPr="00511225" w:rsidRDefault="001921A0" w:rsidP="00023731">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1221829" w14:textId="77777777" w:rsidR="001921A0" w:rsidRPr="00511225" w:rsidRDefault="001921A0" w:rsidP="00023731">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5405C45F" w14:textId="77777777" w:rsidR="001921A0" w:rsidRPr="00511225" w:rsidRDefault="001921A0" w:rsidP="00023731">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C4B446E" w14:textId="77777777" w:rsidR="001921A0" w:rsidRPr="00511225" w:rsidRDefault="001921A0" w:rsidP="00023731">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E8D1A95" w14:textId="77777777" w:rsidR="001921A0" w:rsidRPr="00511225" w:rsidRDefault="001921A0" w:rsidP="00023731">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3641B240" w14:textId="77777777" w:rsidR="001921A0" w:rsidRPr="00511225" w:rsidRDefault="001921A0" w:rsidP="00023731">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1601F4A" w14:textId="77777777" w:rsidR="001921A0" w:rsidRPr="00511225" w:rsidRDefault="001921A0" w:rsidP="00023731">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F9D0BC9" w14:textId="77777777" w:rsidR="001921A0" w:rsidRPr="00511225" w:rsidRDefault="001921A0" w:rsidP="00023731">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36D9F6CF" w14:textId="77777777" w:rsidR="001921A0" w:rsidRPr="00511225" w:rsidRDefault="001921A0" w:rsidP="00023731">
            <w:pPr>
              <w:pStyle w:val="TAH"/>
            </w:pPr>
          </w:p>
        </w:tc>
      </w:tr>
      <w:tr w:rsidR="001921A0" w:rsidRPr="00511225" w14:paraId="6C55E82F" w14:textId="77777777" w:rsidTr="00023731">
        <w:trPr>
          <w:trHeight w:val="187"/>
        </w:trPr>
        <w:tc>
          <w:tcPr>
            <w:tcW w:w="2011" w:type="dxa"/>
            <w:tcBorders>
              <w:top w:val="single" w:sz="4" w:space="0" w:color="auto"/>
              <w:left w:val="single" w:sz="4" w:space="0" w:color="auto"/>
              <w:bottom w:val="nil"/>
              <w:right w:val="single" w:sz="4" w:space="0" w:color="auto"/>
            </w:tcBorders>
            <w:hideMark/>
          </w:tcPr>
          <w:p w14:paraId="043FCA25" w14:textId="77777777" w:rsidR="001921A0" w:rsidRPr="00511225" w:rsidRDefault="001921A0" w:rsidP="00023731">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E3A9010" w14:textId="77777777" w:rsidR="001921A0" w:rsidRPr="00511225" w:rsidRDefault="001921A0" w:rsidP="00023731">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7B56624" w14:textId="77777777" w:rsidR="001921A0" w:rsidRPr="00511225" w:rsidRDefault="001921A0" w:rsidP="00023731">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151C52FD" w14:textId="77777777" w:rsidR="001921A0" w:rsidRPr="00511225" w:rsidRDefault="001921A0" w:rsidP="0002373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A87A90" w14:textId="77777777" w:rsidR="001921A0" w:rsidRPr="00511225" w:rsidRDefault="001921A0" w:rsidP="0002373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72F188" w14:textId="77777777" w:rsidR="001921A0" w:rsidRPr="00511225" w:rsidRDefault="001921A0" w:rsidP="00023731">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0A8B4C3" w14:textId="77777777" w:rsidR="001921A0" w:rsidRPr="00511225" w:rsidRDefault="001921A0" w:rsidP="00023731">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32B8C2E" w14:textId="77777777" w:rsidR="001921A0" w:rsidRPr="00511225" w:rsidRDefault="001921A0" w:rsidP="0002373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8ADBDC4" w14:textId="77777777" w:rsidR="001921A0" w:rsidRPr="00511225" w:rsidRDefault="001921A0" w:rsidP="00023731">
            <w:pPr>
              <w:pStyle w:val="TAC"/>
            </w:pPr>
            <w:r w:rsidRPr="00511225">
              <w:rPr>
                <w:lang w:eastAsia="zh-CN"/>
              </w:rPr>
              <w:t>IMD4</w:t>
            </w:r>
          </w:p>
        </w:tc>
      </w:tr>
      <w:tr w:rsidR="001921A0" w:rsidRPr="00511225" w14:paraId="31F7B812" w14:textId="77777777" w:rsidTr="00023731">
        <w:trPr>
          <w:trHeight w:val="187"/>
        </w:trPr>
        <w:tc>
          <w:tcPr>
            <w:tcW w:w="2011" w:type="dxa"/>
            <w:tcBorders>
              <w:top w:val="nil"/>
              <w:left w:val="single" w:sz="4" w:space="0" w:color="auto"/>
              <w:bottom w:val="single" w:sz="4" w:space="0" w:color="auto"/>
              <w:right w:val="single" w:sz="4" w:space="0" w:color="auto"/>
            </w:tcBorders>
          </w:tcPr>
          <w:p w14:paraId="36B94710"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E8118B" w14:textId="77777777" w:rsidR="001921A0" w:rsidRPr="00511225" w:rsidRDefault="001921A0" w:rsidP="00023731">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DF5EE70" w14:textId="77777777" w:rsidR="001921A0" w:rsidRPr="00511225" w:rsidRDefault="001921A0" w:rsidP="00023731">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EC94317" w14:textId="77777777" w:rsidR="001921A0" w:rsidRPr="00511225" w:rsidRDefault="001921A0" w:rsidP="0002373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A1F7B55" w14:textId="77777777" w:rsidR="001921A0" w:rsidRPr="00511225" w:rsidRDefault="001921A0" w:rsidP="0002373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CB4BA4" w14:textId="77777777" w:rsidR="001921A0" w:rsidRPr="00511225" w:rsidRDefault="001921A0" w:rsidP="00023731">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6218B4D" w14:textId="77777777" w:rsidR="001921A0" w:rsidRPr="00511225" w:rsidRDefault="001921A0" w:rsidP="00023731">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4FE9CFB4" w14:textId="77777777" w:rsidR="001921A0" w:rsidRPr="00511225" w:rsidRDefault="001921A0" w:rsidP="0002373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D21836" w14:textId="77777777" w:rsidR="001921A0" w:rsidRPr="00511225" w:rsidRDefault="001921A0" w:rsidP="00023731">
            <w:pPr>
              <w:pStyle w:val="TAC"/>
            </w:pPr>
            <w:r w:rsidRPr="00511225">
              <w:t>N/A</w:t>
            </w:r>
          </w:p>
        </w:tc>
      </w:tr>
      <w:tr w:rsidR="001921A0" w:rsidRPr="00511225" w14:paraId="25140435" w14:textId="77777777" w:rsidTr="00023731">
        <w:trPr>
          <w:trHeight w:val="187"/>
        </w:trPr>
        <w:tc>
          <w:tcPr>
            <w:tcW w:w="2011" w:type="dxa"/>
            <w:tcBorders>
              <w:top w:val="single" w:sz="4" w:space="0" w:color="auto"/>
              <w:left w:val="single" w:sz="4" w:space="0" w:color="auto"/>
              <w:bottom w:val="nil"/>
              <w:right w:val="single" w:sz="4" w:space="0" w:color="auto"/>
            </w:tcBorders>
          </w:tcPr>
          <w:p w14:paraId="075D45F6" w14:textId="77777777" w:rsidR="001921A0" w:rsidRPr="00511225" w:rsidRDefault="001921A0" w:rsidP="00023731">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051A36B" w14:textId="77777777" w:rsidR="001921A0" w:rsidRPr="00511225" w:rsidRDefault="001921A0" w:rsidP="00023731">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6F70A6C" w14:textId="77777777" w:rsidR="001921A0" w:rsidRPr="00511225" w:rsidRDefault="001921A0" w:rsidP="00023731">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E57C72B" w14:textId="77777777" w:rsidR="001921A0" w:rsidRPr="00511225" w:rsidRDefault="001921A0" w:rsidP="0002373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80B93B" w14:textId="77777777" w:rsidR="001921A0" w:rsidRPr="00511225" w:rsidRDefault="001921A0" w:rsidP="0002373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4EC29B" w14:textId="77777777" w:rsidR="001921A0" w:rsidRPr="00511225" w:rsidRDefault="001921A0" w:rsidP="00023731">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18C9AA9" w14:textId="77777777" w:rsidR="001921A0" w:rsidRPr="00511225" w:rsidRDefault="001921A0" w:rsidP="00023731">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A1623E0" w14:textId="77777777" w:rsidR="001921A0" w:rsidRPr="00511225" w:rsidRDefault="001921A0" w:rsidP="0002373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6B4A73" w14:textId="77777777" w:rsidR="001921A0" w:rsidRPr="00511225" w:rsidRDefault="001921A0" w:rsidP="00023731">
            <w:pPr>
              <w:pStyle w:val="TAC"/>
            </w:pPr>
            <w:r w:rsidRPr="00511225">
              <w:t>IMD2</w:t>
            </w:r>
          </w:p>
        </w:tc>
      </w:tr>
      <w:tr w:rsidR="001921A0" w:rsidRPr="00511225" w14:paraId="5B3D0A26" w14:textId="77777777" w:rsidTr="00023731">
        <w:trPr>
          <w:trHeight w:val="187"/>
        </w:trPr>
        <w:tc>
          <w:tcPr>
            <w:tcW w:w="2011" w:type="dxa"/>
            <w:tcBorders>
              <w:top w:val="nil"/>
              <w:left w:val="single" w:sz="4" w:space="0" w:color="auto"/>
              <w:bottom w:val="nil"/>
              <w:right w:val="single" w:sz="4" w:space="0" w:color="auto"/>
            </w:tcBorders>
          </w:tcPr>
          <w:p w14:paraId="0BF2246C"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6BFB6E" w14:textId="77777777" w:rsidR="001921A0" w:rsidRPr="00511225" w:rsidRDefault="001921A0" w:rsidP="0002373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0998DA4" w14:textId="77777777" w:rsidR="001921A0" w:rsidRPr="00511225" w:rsidRDefault="001921A0" w:rsidP="00023731">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DDBAEE2" w14:textId="77777777" w:rsidR="001921A0" w:rsidRPr="00511225" w:rsidRDefault="001921A0" w:rsidP="0002373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D0F9EE" w14:textId="77777777" w:rsidR="001921A0" w:rsidRPr="00511225" w:rsidRDefault="001921A0" w:rsidP="0002373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10F388" w14:textId="77777777" w:rsidR="001921A0" w:rsidRPr="00511225" w:rsidRDefault="001921A0" w:rsidP="00023731">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85B7A9A"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7B49C1" w14:textId="77777777" w:rsidR="001921A0" w:rsidRPr="00511225" w:rsidRDefault="001921A0" w:rsidP="0002373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C9227E" w14:textId="77777777" w:rsidR="001921A0" w:rsidRPr="00511225" w:rsidRDefault="001921A0" w:rsidP="00023731">
            <w:pPr>
              <w:pStyle w:val="TAC"/>
            </w:pPr>
            <w:r w:rsidRPr="00511225">
              <w:t>N/A</w:t>
            </w:r>
          </w:p>
        </w:tc>
      </w:tr>
      <w:tr w:rsidR="001921A0" w:rsidRPr="00511225" w14:paraId="5EF08EC1" w14:textId="77777777" w:rsidTr="00023731">
        <w:trPr>
          <w:trHeight w:val="187"/>
        </w:trPr>
        <w:tc>
          <w:tcPr>
            <w:tcW w:w="2011" w:type="dxa"/>
            <w:tcBorders>
              <w:top w:val="nil"/>
              <w:left w:val="single" w:sz="4" w:space="0" w:color="auto"/>
              <w:bottom w:val="nil"/>
              <w:right w:val="single" w:sz="4" w:space="0" w:color="auto"/>
            </w:tcBorders>
          </w:tcPr>
          <w:p w14:paraId="4FBB2D7E"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CD24DF" w14:textId="77777777" w:rsidR="001921A0" w:rsidRPr="00511225" w:rsidRDefault="001921A0" w:rsidP="00023731">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B0C60A6" w14:textId="77777777" w:rsidR="001921A0" w:rsidRPr="00511225" w:rsidRDefault="001921A0" w:rsidP="00023731">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4E4676A" w14:textId="77777777" w:rsidR="001921A0" w:rsidRPr="00511225" w:rsidRDefault="001921A0" w:rsidP="00023731">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96046AA" w14:textId="77777777" w:rsidR="001921A0" w:rsidRPr="00511225" w:rsidRDefault="001921A0" w:rsidP="00023731">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83DD04" w14:textId="77777777" w:rsidR="001921A0" w:rsidRPr="00511225" w:rsidRDefault="001921A0" w:rsidP="00023731">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6C2ECFF" w14:textId="77777777" w:rsidR="001921A0" w:rsidRPr="00511225" w:rsidRDefault="001921A0" w:rsidP="00023731">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F0AC6EE" w14:textId="77777777" w:rsidR="001921A0" w:rsidRPr="00511225" w:rsidRDefault="001921A0" w:rsidP="00023731">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B7E7F91" w14:textId="77777777" w:rsidR="001921A0" w:rsidRPr="00511225" w:rsidRDefault="001921A0" w:rsidP="00023731">
            <w:pPr>
              <w:pStyle w:val="TAC"/>
            </w:pPr>
            <w:r w:rsidRPr="00F9519C">
              <w:rPr>
                <w:rFonts w:eastAsia="DengXian" w:cs="Arial"/>
                <w:szCs w:val="18"/>
              </w:rPr>
              <w:t>IMD5</w:t>
            </w:r>
          </w:p>
        </w:tc>
      </w:tr>
      <w:tr w:rsidR="001921A0" w:rsidRPr="00511225" w14:paraId="64D42FDF" w14:textId="77777777" w:rsidTr="00023731">
        <w:trPr>
          <w:trHeight w:val="187"/>
        </w:trPr>
        <w:tc>
          <w:tcPr>
            <w:tcW w:w="2011" w:type="dxa"/>
            <w:tcBorders>
              <w:top w:val="nil"/>
              <w:left w:val="single" w:sz="4" w:space="0" w:color="auto"/>
              <w:bottom w:val="nil"/>
              <w:right w:val="single" w:sz="4" w:space="0" w:color="auto"/>
            </w:tcBorders>
          </w:tcPr>
          <w:p w14:paraId="4DA15AFA"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2C12FE" w14:textId="77777777" w:rsidR="001921A0" w:rsidRPr="00511225" w:rsidRDefault="001921A0" w:rsidP="00023731">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FE182E0" w14:textId="77777777" w:rsidR="001921A0" w:rsidRPr="00511225" w:rsidRDefault="001921A0" w:rsidP="00023731">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96694BA" w14:textId="77777777" w:rsidR="001921A0" w:rsidRPr="00511225" w:rsidRDefault="001921A0" w:rsidP="00023731">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F649D1A" w14:textId="77777777" w:rsidR="001921A0" w:rsidRPr="00511225" w:rsidRDefault="001921A0" w:rsidP="00023731">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EBE044" w14:textId="77777777" w:rsidR="001921A0" w:rsidRPr="00511225" w:rsidRDefault="001921A0" w:rsidP="00023731">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10740E2" w14:textId="77777777" w:rsidR="001921A0" w:rsidRPr="00511225" w:rsidRDefault="001921A0" w:rsidP="00023731">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50F014" w14:textId="77777777" w:rsidR="001921A0" w:rsidRPr="00511225" w:rsidRDefault="001921A0" w:rsidP="00023731">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216EECF" w14:textId="77777777" w:rsidR="001921A0" w:rsidRPr="00511225" w:rsidRDefault="001921A0" w:rsidP="00023731">
            <w:pPr>
              <w:pStyle w:val="TAC"/>
            </w:pPr>
            <w:r w:rsidRPr="00F9519C">
              <w:rPr>
                <w:rFonts w:eastAsia="DengXian" w:cs="Arial"/>
                <w:szCs w:val="18"/>
              </w:rPr>
              <w:t>N/A</w:t>
            </w:r>
          </w:p>
        </w:tc>
      </w:tr>
      <w:tr w:rsidR="001921A0" w:rsidRPr="00511225" w14:paraId="74E636E4" w14:textId="77777777" w:rsidTr="00023731">
        <w:trPr>
          <w:trHeight w:val="187"/>
        </w:trPr>
        <w:tc>
          <w:tcPr>
            <w:tcW w:w="2011" w:type="dxa"/>
            <w:tcBorders>
              <w:top w:val="nil"/>
              <w:left w:val="single" w:sz="4" w:space="0" w:color="auto"/>
              <w:bottom w:val="nil"/>
              <w:right w:val="single" w:sz="4" w:space="0" w:color="auto"/>
            </w:tcBorders>
          </w:tcPr>
          <w:p w14:paraId="3B3D7273"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5C89F5" w14:textId="77777777" w:rsidR="001921A0" w:rsidRPr="00511225" w:rsidRDefault="001921A0" w:rsidP="00023731">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C255039" w14:textId="77777777" w:rsidR="001921A0" w:rsidRPr="00511225" w:rsidRDefault="001921A0" w:rsidP="00023731">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E837AD8" w14:textId="77777777" w:rsidR="001921A0" w:rsidRPr="00511225" w:rsidRDefault="001921A0" w:rsidP="00023731">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0C65AB" w14:textId="77777777" w:rsidR="001921A0" w:rsidRPr="00511225" w:rsidRDefault="001921A0" w:rsidP="00023731">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A5299D" w14:textId="77777777" w:rsidR="001921A0" w:rsidRPr="00511225" w:rsidRDefault="001921A0" w:rsidP="00023731">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63A335E" w14:textId="77777777" w:rsidR="001921A0" w:rsidRPr="00511225" w:rsidRDefault="001921A0" w:rsidP="00023731">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1D173FE" w14:textId="77777777" w:rsidR="001921A0" w:rsidRPr="00511225" w:rsidRDefault="001921A0" w:rsidP="0002373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5B9EC2" w14:textId="77777777" w:rsidR="001921A0" w:rsidRPr="00511225" w:rsidRDefault="001921A0" w:rsidP="00023731">
            <w:pPr>
              <w:pStyle w:val="TAC"/>
            </w:pPr>
            <w:r w:rsidRPr="00511225">
              <w:t>IMD4</w:t>
            </w:r>
          </w:p>
        </w:tc>
      </w:tr>
      <w:tr w:rsidR="001921A0" w:rsidRPr="00511225" w14:paraId="400AE17F" w14:textId="77777777" w:rsidTr="00023731">
        <w:trPr>
          <w:trHeight w:val="187"/>
        </w:trPr>
        <w:tc>
          <w:tcPr>
            <w:tcW w:w="2011" w:type="dxa"/>
            <w:tcBorders>
              <w:top w:val="nil"/>
              <w:left w:val="single" w:sz="4" w:space="0" w:color="auto"/>
              <w:bottom w:val="single" w:sz="4" w:space="0" w:color="auto"/>
              <w:right w:val="single" w:sz="4" w:space="0" w:color="auto"/>
            </w:tcBorders>
          </w:tcPr>
          <w:p w14:paraId="3ED4AE6E"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34977E" w14:textId="77777777" w:rsidR="001921A0" w:rsidRPr="00511225" w:rsidRDefault="001921A0" w:rsidP="00023731">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474F7" w14:textId="77777777" w:rsidR="001921A0" w:rsidRPr="00511225" w:rsidRDefault="001921A0" w:rsidP="00023731">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C2830C6" w14:textId="77777777" w:rsidR="001921A0" w:rsidRPr="00511225" w:rsidRDefault="001921A0" w:rsidP="0002373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E40CB3" w14:textId="77777777" w:rsidR="001921A0" w:rsidRPr="00511225" w:rsidRDefault="001921A0" w:rsidP="00023731">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C7F0AB" w14:textId="77777777" w:rsidR="001921A0" w:rsidRPr="00511225" w:rsidRDefault="001921A0" w:rsidP="00023731">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688817"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39CE7E" w14:textId="77777777" w:rsidR="001921A0" w:rsidRPr="00511225" w:rsidRDefault="001921A0" w:rsidP="0002373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B3A699" w14:textId="77777777" w:rsidR="001921A0" w:rsidRPr="00511225" w:rsidRDefault="001921A0" w:rsidP="00023731">
            <w:pPr>
              <w:pStyle w:val="TAC"/>
            </w:pPr>
            <w:r w:rsidRPr="00511225">
              <w:t>N/A</w:t>
            </w:r>
          </w:p>
        </w:tc>
      </w:tr>
      <w:tr w:rsidR="001921A0" w:rsidRPr="00511225" w14:paraId="7B457E3E" w14:textId="77777777" w:rsidTr="00023731">
        <w:trPr>
          <w:trHeight w:val="187"/>
        </w:trPr>
        <w:tc>
          <w:tcPr>
            <w:tcW w:w="2011" w:type="dxa"/>
            <w:tcBorders>
              <w:top w:val="single" w:sz="4" w:space="0" w:color="auto"/>
              <w:left w:val="single" w:sz="4" w:space="0" w:color="auto"/>
              <w:bottom w:val="nil"/>
              <w:right w:val="single" w:sz="4" w:space="0" w:color="auto"/>
            </w:tcBorders>
          </w:tcPr>
          <w:p w14:paraId="7C799B87" w14:textId="77777777" w:rsidR="001921A0" w:rsidRPr="00511225" w:rsidRDefault="001921A0" w:rsidP="00023731">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0507471" w14:textId="77777777" w:rsidR="001921A0" w:rsidRPr="00511225" w:rsidRDefault="001921A0" w:rsidP="00023731">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98FEA32" w14:textId="77777777" w:rsidR="001921A0" w:rsidRPr="00511225" w:rsidRDefault="001921A0" w:rsidP="00023731">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1183D27" w14:textId="77777777" w:rsidR="001921A0" w:rsidRPr="00511225" w:rsidRDefault="001921A0" w:rsidP="0002373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9EEFBD3" w14:textId="77777777" w:rsidR="001921A0" w:rsidRPr="00511225" w:rsidRDefault="001921A0" w:rsidP="0002373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3FB4D3" w14:textId="77777777" w:rsidR="001921A0" w:rsidRPr="00511225" w:rsidRDefault="001921A0" w:rsidP="00023731">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709076D" w14:textId="77777777" w:rsidR="001921A0" w:rsidRPr="00511225" w:rsidRDefault="001921A0" w:rsidP="00023731">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06EB558" w14:textId="77777777" w:rsidR="001921A0" w:rsidRPr="00511225" w:rsidRDefault="001921A0" w:rsidP="0002373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22FB528" w14:textId="77777777" w:rsidR="001921A0" w:rsidRPr="00511225" w:rsidRDefault="001921A0" w:rsidP="00023731">
            <w:pPr>
              <w:pStyle w:val="TAC"/>
            </w:pPr>
            <w:r w:rsidRPr="00511225">
              <w:t>IMD4</w:t>
            </w:r>
          </w:p>
        </w:tc>
      </w:tr>
      <w:tr w:rsidR="001921A0" w:rsidRPr="00511225" w14:paraId="5754FD4F" w14:textId="77777777" w:rsidTr="00023731">
        <w:trPr>
          <w:trHeight w:val="187"/>
        </w:trPr>
        <w:tc>
          <w:tcPr>
            <w:tcW w:w="2011" w:type="dxa"/>
            <w:tcBorders>
              <w:top w:val="nil"/>
              <w:left w:val="single" w:sz="4" w:space="0" w:color="auto"/>
              <w:bottom w:val="single" w:sz="4" w:space="0" w:color="auto"/>
              <w:right w:val="single" w:sz="4" w:space="0" w:color="auto"/>
            </w:tcBorders>
          </w:tcPr>
          <w:p w14:paraId="34091201" w14:textId="77777777" w:rsidR="001921A0" w:rsidRPr="00511225"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04761F" w14:textId="77777777" w:rsidR="001921A0" w:rsidRPr="00511225" w:rsidRDefault="001921A0" w:rsidP="00023731">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5346139" w14:textId="77777777" w:rsidR="001921A0" w:rsidRPr="00511225" w:rsidRDefault="001921A0" w:rsidP="00023731">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5829901" w14:textId="77777777" w:rsidR="001921A0" w:rsidRPr="00511225" w:rsidRDefault="001921A0" w:rsidP="00023731">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349847" w14:textId="77777777" w:rsidR="001921A0" w:rsidRPr="00511225" w:rsidRDefault="001921A0" w:rsidP="00023731">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C29843" w14:textId="77777777" w:rsidR="001921A0" w:rsidRPr="00511225" w:rsidRDefault="001921A0" w:rsidP="00023731">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E580C38"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D99DEE" w14:textId="77777777" w:rsidR="001921A0" w:rsidRPr="00511225" w:rsidRDefault="001921A0" w:rsidP="0002373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18C8848" w14:textId="77777777" w:rsidR="001921A0" w:rsidRPr="00511225" w:rsidRDefault="001921A0" w:rsidP="00023731">
            <w:pPr>
              <w:pStyle w:val="TAC"/>
            </w:pPr>
            <w:r w:rsidRPr="00511225">
              <w:t>N/A</w:t>
            </w:r>
          </w:p>
        </w:tc>
      </w:tr>
      <w:tr w:rsidR="001921A0" w:rsidRPr="00511225" w14:paraId="1FB0A284" w14:textId="77777777" w:rsidTr="00023731">
        <w:trPr>
          <w:trHeight w:val="187"/>
        </w:trPr>
        <w:tc>
          <w:tcPr>
            <w:tcW w:w="2011" w:type="dxa"/>
            <w:tcBorders>
              <w:top w:val="single" w:sz="4" w:space="0" w:color="auto"/>
              <w:left w:val="single" w:sz="4" w:space="0" w:color="auto"/>
              <w:bottom w:val="nil"/>
              <w:right w:val="single" w:sz="4" w:space="0" w:color="auto"/>
            </w:tcBorders>
          </w:tcPr>
          <w:p w14:paraId="7286A0A7" w14:textId="77777777" w:rsidR="001921A0" w:rsidRPr="00511225" w:rsidRDefault="001921A0" w:rsidP="00023731">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31CE2885" w14:textId="77777777" w:rsidR="001921A0" w:rsidRPr="00511225" w:rsidRDefault="001921A0" w:rsidP="0002373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CF547EA" w14:textId="77777777" w:rsidR="001921A0" w:rsidRPr="00511225" w:rsidRDefault="001921A0" w:rsidP="0002373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78D4AE6D" w14:textId="77777777" w:rsidR="001921A0" w:rsidRPr="00511225" w:rsidRDefault="001921A0" w:rsidP="0002373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234844F" w14:textId="77777777" w:rsidR="001921A0" w:rsidRPr="00511225" w:rsidRDefault="001921A0" w:rsidP="0002373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C49628" w14:textId="77777777" w:rsidR="001921A0" w:rsidRPr="00511225" w:rsidRDefault="001921A0" w:rsidP="0002373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7C12CA3" w14:textId="77777777" w:rsidR="001921A0" w:rsidRPr="00511225" w:rsidRDefault="001921A0" w:rsidP="0002373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8DA3438" w14:textId="77777777" w:rsidR="001921A0" w:rsidRPr="00511225" w:rsidRDefault="001921A0" w:rsidP="0002373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6121B5E" w14:textId="77777777" w:rsidR="001921A0" w:rsidRPr="00511225" w:rsidRDefault="001921A0" w:rsidP="00023731">
            <w:pPr>
              <w:pStyle w:val="TAC"/>
            </w:pPr>
            <w:r w:rsidRPr="00511225">
              <w:rPr>
                <w:rFonts w:eastAsia="DengXian"/>
                <w:lang w:eastAsia="zh-CN"/>
              </w:rPr>
              <w:t>IMD2</w:t>
            </w:r>
          </w:p>
        </w:tc>
      </w:tr>
      <w:tr w:rsidR="001921A0" w:rsidRPr="00511225" w14:paraId="7E440876" w14:textId="77777777" w:rsidTr="00023731">
        <w:trPr>
          <w:trHeight w:val="187"/>
        </w:trPr>
        <w:tc>
          <w:tcPr>
            <w:tcW w:w="2011" w:type="dxa"/>
            <w:tcBorders>
              <w:top w:val="nil"/>
              <w:left w:val="single" w:sz="4" w:space="0" w:color="auto"/>
              <w:bottom w:val="nil"/>
              <w:right w:val="single" w:sz="4" w:space="0" w:color="auto"/>
            </w:tcBorders>
          </w:tcPr>
          <w:p w14:paraId="565772BA" w14:textId="77777777" w:rsidR="001921A0" w:rsidRPr="00511225"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D91C10" w14:textId="77777777" w:rsidR="001921A0" w:rsidRPr="00511225" w:rsidRDefault="001921A0" w:rsidP="0002373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6B16917D" w14:textId="77777777" w:rsidR="001921A0" w:rsidRPr="00511225" w:rsidRDefault="001921A0" w:rsidP="0002373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5BD85607" w14:textId="77777777" w:rsidR="001921A0" w:rsidRPr="00511225" w:rsidRDefault="001921A0" w:rsidP="0002373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56940DC" w14:textId="77777777" w:rsidR="001921A0" w:rsidRPr="00511225" w:rsidRDefault="001921A0" w:rsidP="0002373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E9E422" w14:textId="77777777" w:rsidR="001921A0" w:rsidRPr="00511225" w:rsidRDefault="001921A0" w:rsidP="0002373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04E1A646"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B48E91" w14:textId="77777777" w:rsidR="001921A0" w:rsidRPr="00511225" w:rsidRDefault="001921A0" w:rsidP="0002373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CE37EB" w14:textId="77777777" w:rsidR="001921A0" w:rsidRPr="00511225" w:rsidRDefault="001921A0" w:rsidP="00023731">
            <w:pPr>
              <w:pStyle w:val="TAC"/>
            </w:pPr>
            <w:r w:rsidRPr="00511225">
              <w:rPr>
                <w:rFonts w:eastAsia="DengXian"/>
              </w:rPr>
              <w:t>N/A</w:t>
            </w:r>
          </w:p>
        </w:tc>
      </w:tr>
      <w:tr w:rsidR="001921A0" w:rsidRPr="00511225" w14:paraId="702C2CAD" w14:textId="77777777" w:rsidTr="00023731">
        <w:trPr>
          <w:trHeight w:val="187"/>
        </w:trPr>
        <w:tc>
          <w:tcPr>
            <w:tcW w:w="2011" w:type="dxa"/>
            <w:tcBorders>
              <w:top w:val="nil"/>
              <w:left w:val="single" w:sz="4" w:space="0" w:color="auto"/>
              <w:bottom w:val="nil"/>
              <w:right w:val="single" w:sz="4" w:space="0" w:color="auto"/>
            </w:tcBorders>
          </w:tcPr>
          <w:p w14:paraId="13058BC2" w14:textId="77777777" w:rsidR="001921A0" w:rsidRPr="00511225"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CF52BD" w14:textId="77777777" w:rsidR="001921A0" w:rsidRPr="00511225" w:rsidRDefault="001921A0" w:rsidP="0002373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AA5FE84" w14:textId="77777777" w:rsidR="001921A0" w:rsidRPr="00511225" w:rsidRDefault="001921A0" w:rsidP="00023731">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7D21F055" w14:textId="77777777" w:rsidR="001921A0" w:rsidRPr="00511225" w:rsidRDefault="001921A0" w:rsidP="0002373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A0DD9AD" w14:textId="77777777" w:rsidR="001921A0" w:rsidRPr="00511225" w:rsidRDefault="001921A0" w:rsidP="0002373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6491CC" w14:textId="77777777" w:rsidR="001921A0" w:rsidRPr="00511225" w:rsidRDefault="001921A0" w:rsidP="00023731">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D3A11AE" w14:textId="77777777" w:rsidR="001921A0" w:rsidRPr="00511225" w:rsidRDefault="001921A0" w:rsidP="00023731">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7C5207E" w14:textId="77777777" w:rsidR="001921A0" w:rsidRPr="00511225" w:rsidRDefault="001921A0" w:rsidP="0002373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07C6B45" w14:textId="77777777" w:rsidR="001921A0" w:rsidRPr="00511225" w:rsidRDefault="001921A0" w:rsidP="00023731">
            <w:pPr>
              <w:pStyle w:val="TAC"/>
            </w:pPr>
            <w:r w:rsidRPr="00511225">
              <w:rPr>
                <w:rFonts w:eastAsia="DengXian"/>
                <w:lang w:eastAsia="zh-CN"/>
              </w:rPr>
              <w:t>IMD4</w:t>
            </w:r>
          </w:p>
        </w:tc>
      </w:tr>
      <w:tr w:rsidR="001921A0" w:rsidRPr="00511225" w14:paraId="6797D5C3" w14:textId="77777777" w:rsidTr="00023731">
        <w:trPr>
          <w:trHeight w:val="187"/>
        </w:trPr>
        <w:tc>
          <w:tcPr>
            <w:tcW w:w="2011" w:type="dxa"/>
            <w:tcBorders>
              <w:top w:val="nil"/>
              <w:left w:val="single" w:sz="4" w:space="0" w:color="auto"/>
              <w:bottom w:val="nil"/>
              <w:right w:val="single" w:sz="4" w:space="0" w:color="auto"/>
            </w:tcBorders>
          </w:tcPr>
          <w:p w14:paraId="69BAD75D" w14:textId="77777777" w:rsidR="001921A0" w:rsidRPr="00511225"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E507FE" w14:textId="77777777" w:rsidR="001921A0" w:rsidRPr="00511225" w:rsidRDefault="001921A0" w:rsidP="0002373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507062C1" w14:textId="77777777" w:rsidR="001921A0" w:rsidRPr="00511225" w:rsidRDefault="001921A0" w:rsidP="00023731">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2896AE5" w14:textId="77777777" w:rsidR="001921A0" w:rsidRPr="00511225" w:rsidRDefault="001921A0" w:rsidP="0002373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CD6926E" w14:textId="77777777" w:rsidR="001921A0" w:rsidRPr="00511225" w:rsidRDefault="001921A0" w:rsidP="0002373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BC6B7D" w14:textId="77777777" w:rsidR="001921A0" w:rsidRPr="00511225" w:rsidRDefault="001921A0" w:rsidP="00023731">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D748FFA"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41D26" w14:textId="77777777" w:rsidR="001921A0" w:rsidRPr="00511225" w:rsidRDefault="001921A0" w:rsidP="0002373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9EFE8A" w14:textId="77777777" w:rsidR="001921A0" w:rsidRPr="00511225" w:rsidRDefault="001921A0" w:rsidP="00023731">
            <w:pPr>
              <w:pStyle w:val="TAC"/>
            </w:pPr>
            <w:r w:rsidRPr="00511225">
              <w:rPr>
                <w:rFonts w:eastAsia="DengXian"/>
              </w:rPr>
              <w:t>N/A</w:t>
            </w:r>
          </w:p>
        </w:tc>
      </w:tr>
      <w:tr w:rsidR="001921A0" w:rsidRPr="00511225" w14:paraId="2A1E499B" w14:textId="77777777" w:rsidTr="00023731">
        <w:trPr>
          <w:trHeight w:val="187"/>
        </w:trPr>
        <w:tc>
          <w:tcPr>
            <w:tcW w:w="2011" w:type="dxa"/>
            <w:tcBorders>
              <w:top w:val="nil"/>
              <w:left w:val="single" w:sz="4" w:space="0" w:color="auto"/>
              <w:bottom w:val="nil"/>
              <w:right w:val="single" w:sz="4" w:space="0" w:color="auto"/>
            </w:tcBorders>
          </w:tcPr>
          <w:p w14:paraId="46F08DAE" w14:textId="77777777" w:rsidR="001921A0" w:rsidRPr="00511225"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781F02" w14:textId="77777777" w:rsidR="001921A0" w:rsidRPr="00511225" w:rsidRDefault="001921A0" w:rsidP="0002373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4A5E8D" w14:textId="77777777" w:rsidR="001921A0" w:rsidRPr="00511225" w:rsidRDefault="001921A0" w:rsidP="0002373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C1A245D" w14:textId="77777777" w:rsidR="001921A0" w:rsidRPr="00511225" w:rsidRDefault="001921A0" w:rsidP="0002373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1F1AECB" w14:textId="77777777" w:rsidR="001921A0" w:rsidRPr="00511225" w:rsidRDefault="001921A0" w:rsidP="0002373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FCB85A1" w14:textId="77777777" w:rsidR="001921A0" w:rsidRPr="00511225" w:rsidRDefault="001921A0" w:rsidP="00023731">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0DD229D6" w14:textId="77777777" w:rsidR="001921A0" w:rsidRPr="00511225" w:rsidRDefault="001921A0" w:rsidP="00023731">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529BC0FF" w14:textId="77777777" w:rsidR="001921A0" w:rsidRPr="00511225" w:rsidRDefault="001921A0" w:rsidP="00023731">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3C47D0B3" w14:textId="77777777" w:rsidR="001921A0" w:rsidRPr="00511225" w:rsidRDefault="001921A0" w:rsidP="00023731">
            <w:pPr>
              <w:pStyle w:val="TAC"/>
            </w:pPr>
            <w:r w:rsidRPr="00511225">
              <w:t>IMD5</w:t>
            </w:r>
          </w:p>
        </w:tc>
      </w:tr>
      <w:tr w:rsidR="001921A0" w:rsidRPr="00511225" w14:paraId="34BCF6CF" w14:textId="77777777" w:rsidTr="00023731">
        <w:trPr>
          <w:trHeight w:val="187"/>
        </w:trPr>
        <w:tc>
          <w:tcPr>
            <w:tcW w:w="2011" w:type="dxa"/>
            <w:tcBorders>
              <w:top w:val="nil"/>
              <w:left w:val="single" w:sz="4" w:space="0" w:color="auto"/>
              <w:bottom w:val="nil"/>
              <w:right w:val="single" w:sz="4" w:space="0" w:color="auto"/>
            </w:tcBorders>
          </w:tcPr>
          <w:p w14:paraId="66FA8C55" w14:textId="77777777" w:rsidR="001921A0" w:rsidRPr="00511225"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4E68E98" w14:textId="77777777" w:rsidR="001921A0" w:rsidRPr="00511225" w:rsidRDefault="001921A0" w:rsidP="00023731">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BF91E69" w14:textId="77777777" w:rsidR="001921A0" w:rsidRPr="00511225" w:rsidRDefault="001921A0" w:rsidP="0002373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F1056AB" w14:textId="77777777" w:rsidR="001921A0" w:rsidRPr="00511225" w:rsidRDefault="001921A0" w:rsidP="0002373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0D9C49F" w14:textId="77777777" w:rsidR="001921A0" w:rsidRPr="00511225" w:rsidRDefault="001921A0" w:rsidP="0002373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D58F42F" w14:textId="77777777" w:rsidR="001921A0" w:rsidRPr="00511225" w:rsidRDefault="001921A0" w:rsidP="00023731">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789C828B"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48F5AD" w14:textId="77777777" w:rsidR="001921A0" w:rsidRPr="00511225" w:rsidRDefault="001921A0" w:rsidP="0002373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3505A5F8" w14:textId="77777777" w:rsidR="001921A0" w:rsidRPr="00511225" w:rsidRDefault="001921A0" w:rsidP="00023731">
            <w:pPr>
              <w:pStyle w:val="TAC"/>
            </w:pPr>
            <w:r w:rsidRPr="00511225">
              <w:t>N/A</w:t>
            </w:r>
          </w:p>
        </w:tc>
      </w:tr>
      <w:tr w:rsidR="001921A0" w:rsidRPr="00511225" w14:paraId="725C4B51" w14:textId="77777777" w:rsidTr="00023731">
        <w:trPr>
          <w:trHeight w:val="187"/>
        </w:trPr>
        <w:tc>
          <w:tcPr>
            <w:tcW w:w="2011" w:type="dxa"/>
            <w:tcBorders>
              <w:top w:val="nil"/>
              <w:left w:val="single" w:sz="4" w:space="0" w:color="auto"/>
              <w:bottom w:val="nil"/>
              <w:right w:val="single" w:sz="4" w:space="0" w:color="auto"/>
            </w:tcBorders>
          </w:tcPr>
          <w:p w14:paraId="50552343" w14:textId="77777777" w:rsidR="001921A0" w:rsidRPr="00511225" w:rsidRDefault="001921A0" w:rsidP="00023731">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36A6CA" w14:textId="77777777" w:rsidR="001921A0" w:rsidRPr="00511225" w:rsidRDefault="001921A0" w:rsidP="00023731">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4A99156" w14:textId="77777777" w:rsidR="001921A0" w:rsidRPr="00511225" w:rsidRDefault="001921A0" w:rsidP="00023731">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839771E" w14:textId="77777777" w:rsidR="001921A0" w:rsidRPr="00511225" w:rsidRDefault="001921A0" w:rsidP="0002373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9BA2CD" w14:textId="77777777" w:rsidR="001921A0" w:rsidRPr="00511225" w:rsidRDefault="001921A0" w:rsidP="00023731">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0C15157" w14:textId="77777777" w:rsidR="001921A0" w:rsidRPr="00511225" w:rsidRDefault="001921A0" w:rsidP="00023731">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135A394B" w14:textId="77777777" w:rsidR="001921A0" w:rsidRPr="00511225" w:rsidRDefault="001921A0" w:rsidP="00023731">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754BF0D" w14:textId="77777777" w:rsidR="001921A0" w:rsidRPr="00511225" w:rsidRDefault="001921A0" w:rsidP="00023731">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9321BAB" w14:textId="77777777" w:rsidR="001921A0" w:rsidRPr="00511225" w:rsidRDefault="001921A0" w:rsidP="00023731">
            <w:pPr>
              <w:pStyle w:val="TAC"/>
            </w:pPr>
            <w:r w:rsidRPr="00511225">
              <w:t>IMD7</w:t>
            </w:r>
          </w:p>
        </w:tc>
      </w:tr>
      <w:tr w:rsidR="001921A0" w:rsidRPr="00511225" w14:paraId="31DA63DF" w14:textId="77777777" w:rsidTr="00023731">
        <w:trPr>
          <w:trHeight w:val="187"/>
        </w:trPr>
        <w:tc>
          <w:tcPr>
            <w:tcW w:w="2011" w:type="dxa"/>
            <w:tcBorders>
              <w:top w:val="nil"/>
              <w:left w:val="single" w:sz="4" w:space="0" w:color="auto"/>
              <w:bottom w:val="nil"/>
              <w:right w:val="single" w:sz="4" w:space="0" w:color="auto"/>
            </w:tcBorders>
          </w:tcPr>
          <w:p w14:paraId="59C26300" w14:textId="77777777" w:rsidR="001921A0" w:rsidRPr="00511225" w:rsidRDefault="001921A0" w:rsidP="00023731">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15CEB84" w14:textId="77777777" w:rsidR="001921A0" w:rsidRPr="00511225" w:rsidRDefault="001921A0" w:rsidP="00023731">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4C3EBBD" w14:textId="77777777" w:rsidR="001921A0" w:rsidRPr="00511225" w:rsidRDefault="001921A0" w:rsidP="00023731">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5B3781C2" w14:textId="77777777" w:rsidR="001921A0" w:rsidRPr="00511225" w:rsidRDefault="001921A0" w:rsidP="00023731">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79CFFB" w14:textId="77777777" w:rsidR="001921A0" w:rsidRPr="00511225" w:rsidRDefault="001921A0" w:rsidP="00023731">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0B2CCE97" w14:textId="77777777" w:rsidR="001921A0" w:rsidRPr="00511225" w:rsidRDefault="001921A0" w:rsidP="00023731">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50FE3AD1"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233419" w14:textId="77777777" w:rsidR="001921A0" w:rsidRPr="00511225" w:rsidRDefault="001921A0" w:rsidP="0002373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5928A90" w14:textId="77777777" w:rsidR="001921A0" w:rsidRPr="00511225" w:rsidRDefault="001921A0" w:rsidP="00023731">
            <w:pPr>
              <w:pStyle w:val="TAC"/>
            </w:pPr>
            <w:r w:rsidRPr="00511225">
              <w:t>N/A</w:t>
            </w:r>
          </w:p>
        </w:tc>
      </w:tr>
      <w:tr w:rsidR="001921A0" w:rsidRPr="00511225" w14:paraId="2D043EF7" w14:textId="77777777" w:rsidTr="00023731">
        <w:trPr>
          <w:trHeight w:val="187"/>
        </w:trPr>
        <w:tc>
          <w:tcPr>
            <w:tcW w:w="2011" w:type="dxa"/>
            <w:tcBorders>
              <w:top w:val="nil"/>
              <w:left w:val="single" w:sz="4" w:space="0" w:color="auto"/>
              <w:bottom w:val="nil"/>
              <w:right w:val="single" w:sz="4" w:space="0" w:color="auto"/>
            </w:tcBorders>
          </w:tcPr>
          <w:p w14:paraId="22362646" w14:textId="77777777" w:rsidR="001921A0" w:rsidRPr="00511225" w:rsidRDefault="001921A0" w:rsidP="00023731">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1267111E" w14:textId="77777777" w:rsidR="001921A0" w:rsidRPr="00511225" w:rsidRDefault="001921A0" w:rsidP="00023731">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7085C88" w14:textId="77777777" w:rsidR="001921A0" w:rsidRPr="00511225" w:rsidRDefault="001921A0" w:rsidP="00023731">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36D27C76" w14:textId="77777777" w:rsidR="001921A0" w:rsidRPr="00511225" w:rsidRDefault="001921A0" w:rsidP="0002373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FD9767" w14:textId="77777777" w:rsidR="001921A0" w:rsidRPr="00511225" w:rsidRDefault="001921A0" w:rsidP="00023731">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72A630C4" w14:textId="77777777" w:rsidR="001921A0" w:rsidRPr="00511225" w:rsidRDefault="001921A0" w:rsidP="00023731">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6CA9D40C"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38D282" w14:textId="77777777" w:rsidR="001921A0" w:rsidRPr="00511225" w:rsidRDefault="001921A0" w:rsidP="00023731">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0F0B2B3" w14:textId="77777777" w:rsidR="001921A0" w:rsidRPr="00511225" w:rsidRDefault="001921A0" w:rsidP="00023731">
            <w:pPr>
              <w:pStyle w:val="TAC"/>
            </w:pPr>
            <w:r w:rsidRPr="00511225">
              <w:t>N/A</w:t>
            </w:r>
          </w:p>
        </w:tc>
      </w:tr>
      <w:tr w:rsidR="001921A0" w:rsidRPr="00511225" w14:paraId="3626983C" w14:textId="77777777" w:rsidTr="00023731">
        <w:trPr>
          <w:trHeight w:val="187"/>
        </w:trPr>
        <w:tc>
          <w:tcPr>
            <w:tcW w:w="2011" w:type="dxa"/>
            <w:tcBorders>
              <w:top w:val="single" w:sz="4" w:space="0" w:color="auto"/>
              <w:left w:val="single" w:sz="4" w:space="0" w:color="auto"/>
              <w:bottom w:val="nil"/>
              <w:right w:val="single" w:sz="4" w:space="0" w:color="auto"/>
            </w:tcBorders>
          </w:tcPr>
          <w:p w14:paraId="16F05D94" w14:textId="77777777" w:rsidR="001921A0" w:rsidRPr="00511225" w:rsidRDefault="001921A0" w:rsidP="00023731">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E42BF90" w14:textId="77777777" w:rsidR="001921A0" w:rsidRPr="00511225" w:rsidRDefault="001921A0" w:rsidP="0002373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1BBA968" w14:textId="77777777" w:rsidR="001921A0" w:rsidRPr="00511225" w:rsidRDefault="001921A0" w:rsidP="00023731">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175EAB73" w14:textId="77777777" w:rsidR="001921A0" w:rsidRPr="00511225" w:rsidRDefault="001921A0" w:rsidP="0002373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5E42081" w14:textId="77777777" w:rsidR="001921A0" w:rsidRPr="00511225" w:rsidRDefault="001921A0" w:rsidP="0002373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BFACCC" w14:textId="77777777" w:rsidR="001921A0" w:rsidRPr="00511225" w:rsidRDefault="001921A0" w:rsidP="00023731">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4354EB95" w14:textId="77777777" w:rsidR="001921A0" w:rsidRPr="00511225" w:rsidRDefault="001921A0" w:rsidP="00023731">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BDE90A4" w14:textId="77777777" w:rsidR="001921A0" w:rsidRPr="00511225" w:rsidRDefault="001921A0" w:rsidP="0002373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45FB16E" w14:textId="77777777" w:rsidR="001921A0" w:rsidRPr="00511225" w:rsidRDefault="001921A0" w:rsidP="00023731">
            <w:pPr>
              <w:pStyle w:val="TAC"/>
            </w:pPr>
            <w:r w:rsidRPr="00511225">
              <w:t>IMD2</w:t>
            </w:r>
          </w:p>
        </w:tc>
      </w:tr>
      <w:tr w:rsidR="001921A0" w:rsidRPr="00511225" w14:paraId="76571178" w14:textId="77777777" w:rsidTr="00023731">
        <w:trPr>
          <w:trHeight w:val="187"/>
        </w:trPr>
        <w:tc>
          <w:tcPr>
            <w:tcW w:w="2011" w:type="dxa"/>
            <w:tcBorders>
              <w:top w:val="nil"/>
              <w:left w:val="single" w:sz="4" w:space="0" w:color="auto"/>
              <w:bottom w:val="nil"/>
              <w:right w:val="single" w:sz="4" w:space="0" w:color="auto"/>
            </w:tcBorders>
          </w:tcPr>
          <w:p w14:paraId="01AB1662"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866640" w14:textId="77777777" w:rsidR="001921A0" w:rsidRPr="00511225" w:rsidRDefault="001921A0" w:rsidP="0002373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E0D6505" w14:textId="77777777" w:rsidR="001921A0" w:rsidRPr="00511225" w:rsidRDefault="001921A0" w:rsidP="00023731">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2E92B09" w14:textId="77777777" w:rsidR="001921A0" w:rsidRPr="00511225" w:rsidRDefault="001921A0" w:rsidP="0002373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624D748" w14:textId="77777777" w:rsidR="001921A0" w:rsidRPr="00511225" w:rsidRDefault="001921A0" w:rsidP="0002373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E63A4EC" w14:textId="77777777" w:rsidR="001921A0" w:rsidRPr="00511225" w:rsidRDefault="001921A0" w:rsidP="00023731">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0FBABB51"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B0D424" w14:textId="77777777" w:rsidR="001921A0" w:rsidRPr="00511225" w:rsidRDefault="001921A0" w:rsidP="0002373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C72804" w14:textId="77777777" w:rsidR="001921A0" w:rsidRPr="00511225" w:rsidRDefault="001921A0" w:rsidP="00023731">
            <w:pPr>
              <w:pStyle w:val="TAC"/>
            </w:pPr>
            <w:r w:rsidRPr="00511225">
              <w:t>N/A</w:t>
            </w:r>
          </w:p>
        </w:tc>
      </w:tr>
      <w:tr w:rsidR="001921A0" w:rsidRPr="00511225" w14:paraId="42A5A331" w14:textId="77777777" w:rsidTr="00023731">
        <w:trPr>
          <w:trHeight w:val="187"/>
        </w:trPr>
        <w:tc>
          <w:tcPr>
            <w:tcW w:w="2011" w:type="dxa"/>
            <w:tcBorders>
              <w:top w:val="nil"/>
              <w:left w:val="single" w:sz="4" w:space="0" w:color="auto"/>
              <w:bottom w:val="nil"/>
              <w:right w:val="single" w:sz="4" w:space="0" w:color="auto"/>
            </w:tcBorders>
          </w:tcPr>
          <w:p w14:paraId="054617A4"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05A98B" w14:textId="77777777" w:rsidR="001921A0" w:rsidRPr="00511225" w:rsidRDefault="001921A0" w:rsidP="00023731">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D4637D4" w14:textId="77777777" w:rsidR="001921A0" w:rsidRPr="00511225" w:rsidRDefault="001921A0" w:rsidP="00023731">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9D87D15" w14:textId="77777777" w:rsidR="001921A0" w:rsidRPr="00511225" w:rsidRDefault="001921A0" w:rsidP="00023731">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14369E4" w14:textId="77777777" w:rsidR="001921A0" w:rsidRPr="00511225" w:rsidRDefault="001921A0" w:rsidP="00023731">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4232CE" w14:textId="77777777" w:rsidR="001921A0" w:rsidRPr="00511225" w:rsidRDefault="001921A0" w:rsidP="00023731">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70A40703" w14:textId="77777777" w:rsidR="001921A0" w:rsidRPr="00511225" w:rsidRDefault="001921A0" w:rsidP="00023731">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5FADF9CB" w14:textId="77777777" w:rsidR="001921A0" w:rsidRPr="00511225" w:rsidRDefault="001921A0" w:rsidP="0002373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054DCC1" w14:textId="77777777" w:rsidR="001921A0" w:rsidRPr="00511225" w:rsidRDefault="001921A0" w:rsidP="00023731">
            <w:pPr>
              <w:pStyle w:val="TAC"/>
            </w:pPr>
            <w:r w:rsidRPr="00511225">
              <w:t>IMD4</w:t>
            </w:r>
          </w:p>
        </w:tc>
      </w:tr>
      <w:tr w:rsidR="001921A0" w:rsidRPr="00511225" w14:paraId="5326CF98" w14:textId="77777777" w:rsidTr="00023731">
        <w:trPr>
          <w:trHeight w:val="187"/>
        </w:trPr>
        <w:tc>
          <w:tcPr>
            <w:tcW w:w="2011" w:type="dxa"/>
            <w:tcBorders>
              <w:top w:val="nil"/>
              <w:left w:val="single" w:sz="4" w:space="0" w:color="auto"/>
              <w:bottom w:val="nil"/>
              <w:right w:val="single" w:sz="4" w:space="0" w:color="auto"/>
            </w:tcBorders>
          </w:tcPr>
          <w:p w14:paraId="677268CA"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2AECFE" w14:textId="77777777" w:rsidR="001921A0" w:rsidRPr="00511225" w:rsidRDefault="001921A0" w:rsidP="00023731">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8D29D6C" w14:textId="77777777" w:rsidR="001921A0" w:rsidRPr="00511225" w:rsidRDefault="001921A0" w:rsidP="00023731">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2EE0736" w14:textId="77777777" w:rsidR="001921A0" w:rsidRPr="00511225" w:rsidRDefault="001921A0" w:rsidP="00023731">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0976753" w14:textId="77777777" w:rsidR="001921A0" w:rsidRPr="00511225" w:rsidRDefault="001921A0" w:rsidP="00023731">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B63CAA4" w14:textId="77777777" w:rsidR="001921A0" w:rsidRPr="00511225" w:rsidRDefault="001921A0" w:rsidP="00023731">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3E620092"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BCB8C8" w14:textId="77777777" w:rsidR="001921A0" w:rsidRPr="00511225" w:rsidRDefault="001921A0" w:rsidP="0002373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099F07" w14:textId="77777777" w:rsidR="001921A0" w:rsidRPr="00511225" w:rsidRDefault="001921A0" w:rsidP="00023731">
            <w:pPr>
              <w:pStyle w:val="TAC"/>
            </w:pPr>
            <w:r w:rsidRPr="00511225">
              <w:t>N/A</w:t>
            </w:r>
          </w:p>
        </w:tc>
      </w:tr>
      <w:tr w:rsidR="001921A0" w:rsidRPr="00511225" w14:paraId="6EB347FD" w14:textId="77777777" w:rsidTr="00023731">
        <w:trPr>
          <w:trHeight w:val="187"/>
        </w:trPr>
        <w:tc>
          <w:tcPr>
            <w:tcW w:w="2011" w:type="dxa"/>
            <w:tcBorders>
              <w:top w:val="single" w:sz="4" w:space="0" w:color="auto"/>
              <w:left w:val="single" w:sz="4" w:space="0" w:color="auto"/>
              <w:bottom w:val="nil"/>
              <w:right w:val="single" w:sz="4" w:space="0" w:color="auto"/>
            </w:tcBorders>
          </w:tcPr>
          <w:p w14:paraId="12F6E465" w14:textId="77777777" w:rsidR="001921A0" w:rsidRPr="00511225" w:rsidRDefault="001921A0" w:rsidP="00023731">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4A4B8EE" w14:textId="77777777" w:rsidR="001921A0" w:rsidRPr="00511225" w:rsidRDefault="001921A0" w:rsidP="00023731">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5E574BD0" w14:textId="77777777" w:rsidR="001921A0" w:rsidRPr="00511225" w:rsidRDefault="001921A0" w:rsidP="00023731">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56046418" w14:textId="77777777" w:rsidR="001921A0" w:rsidRPr="00511225" w:rsidRDefault="001921A0" w:rsidP="00023731">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0180DE64" w14:textId="77777777" w:rsidR="001921A0" w:rsidRPr="00511225" w:rsidRDefault="001921A0" w:rsidP="00023731">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47E0447F" w14:textId="77777777" w:rsidR="001921A0" w:rsidRPr="00511225" w:rsidRDefault="001921A0" w:rsidP="00023731">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01B08F63" w14:textId="77777777" w:rsidR="001921A0" w:rsidRPr="00511225" w:rsidRDefault="001921A0" w:rsidP="00023731">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6D798056" w14:textId="77777777" w:rsidR="001921A0" w:rsidRPr="00511225" w:rsidRDefault="001921A0" w:rsidP="00023731">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3D45FF" w14:textId="77777777" w:rsidR="001921A0" w:rsidRPr="00511225" w:rsidRDefault="001921A0" w:rsidP="00023731">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1921A0" w:rsidRPr="00511225" w14:paraId="637B35F4" w14:textId="77777777" w:rsidTr="00023731">
        <w:trPr>
          <w:trHeight w:val="187"/>
        </w:trPr>
        <w:tc>
          <w:tcPr>
            <w:tcW w:w="2011" w:type="dxa"/>
            <w:tcBorders>
              <w:top w:val="nil"/>
              <w:left w:val="single" w:sz="4" w:space="0" w:color="auto"/>
              <w:bottom w:val="single" w:sz="4" w:space="0" w:color="auto"/>
              <w:right w:val="single" w:sz="4" w:space="0" w:color="auto"/>
            </w:tcBorders>
          </w:tcPr>
          <w:p w14:paraId="6EDD9484"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978377" w14:textId="77777777" w:rsidR="001921A0" w:rsidRPr="00511225" w:rsidRDefault="001921A0" w:rsidP="00023731">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609B3B47" w14:textId="77777777" w:rsidR="001921A0" w:rsidRPr="00511225" w:rsidRDefault="001921A0" w:rsidP="00023731">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E3E04D6" w14:textId="77777777" w:rsidR="001921A0" w:rsidRPr="00511225" w:rsidRDefault="001921A0" w:rsidP="00023731">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6C4C4AC0" w14:textId="77777777" w:rsidR="001921A0" w:rsidRPr="00511225" w:rsidRDefault="001921A0" w:rsidP="00023731">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45DC8CC1" w14:textId="77777777" w:rsidR="001921A0" w:rsidRPr="00511225" w:rsidRDefault="001921A0" w:rsidP="00023731">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9109C42" w14:textId="77777777" w:rsidR="001921A0" w:rsidRPr="00511225" w:rsidRDefault="001921A0" w:rsidP="00023731">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4D476924" w14:textId="77777777" w:rsidR="001921A0" w:rsidRPr="00511225" w:rsidRDefault="001921A0" w:rsidP="00023731">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9969C3" w14:textId="77777777" w:rsidR="001921A0" w:rsidRPr="00511225" w:rsidRDefault="001921A0" w:rsidP="00023731">
            <w:pPr>
              <w:pStyle w:val="TAC"/>
            </w:pPr>
            <w:r w:rsidRPr="00511225">
              <w:rPr>
                <w:szCs w:val="18"/>
              </w:rPr>
              <w:t>N/A</w:t>
            </w:r>
          </w:p>
        </w:tc>
      </w:tr>
      <w:tr w:rsidR="001921A0" w:rsidRPr="001921A0" w14:paraId="7861DD4F" w14:textId="77777777" w:rsidTr="00023731">
        <w:trPr>
          <w:trHeight w:val="187"/>
          <w:ins w:id="49" w:author="Anritsu" w:date="2025-08-15T17:26:00Z"/>
        </w:trPr>
        <w:tc>
          <w:tcPr>
            <w:tcW w:w="2011" w:type="dxa"/>
            <w:tcBorders>
              <w:top w:val="single" w:sz="4" w:space="0" w:color="auto"/>
              <w:left w:val="single" w:sz="4" w:space="0" w:color="auto"/>
              <w:bottom w:val="nil"/>
              <w:right w:val="single" w:sz="4" w:space="0" w:color="auto"/>
            </w:tcBorders>
            <w:vAlign w:val="center"/>
          </w:tcPr>
          <w:p w14:paraId="08D1C2DC" w14:textId="77777777" w:rsidR="001921A0" w:rsidRPr="001921A0" w:rsidRDefault="001921A0" w:rsidP="00023731">
            <w:pPr>
              <w:pStyle w:val="TAC"/>
              <w:rPr>
                <w:ins w:id="50" w:author="Anritsu" w:date="2025-08-15T17:26:00Z" w16du:dateUtc="2025-08-15T08:26:00Z"/>
                <w:highlight w:val="yellow"/>
                <w:lang w:eastAsia="zh-CN"/>
              </w:rPr>
            </w:pPr>
            <w:ins w:id="51" w:author="Anritsu" w:date="2025-08-15T17:26:00Z" w16du:dateUtc="2025-08-15T08:26:00Z">
              <w:r w:rsidRPr="001921A0">
                <w:rPr>
                  <w:rFonts w:eastAsia="SimSun" w:hint="eastAsia"/>
                  <w:highlight w:val="yellow"/>
                  <w:lang w:eastAsia="zh-CN"/>
                </w:rPr>
                <w:t>CA</w:t>
              </w:r>
              <w:r w:rsidRPr="001921A0">
                <w:rPr>
                  <w:highlight w:val="yellow"/>
                </w:rPr>
                <w:t>_</w:t>
              </w:r>
              <w:r w:rsidRPr="001921A0">
                <w:rPr>
                  <w:rFonts w:eastAsia="SimSun" w:hint="eastAsia"/>
                  <w:highlight w:val="yellow"/>
                  <w:lang w:eastAsia="zh-CN"/>
                </w:rPr>
                <w:t>n</w:t>
              </w:r>
              <w:r w:rsidRPr="001921A0">
                <w:rPr>
                  <w:highlight w:val="yellow"/>
                  <w:lang w:eastAsia="zh-CN"/>
                </w:rPr>
                <w:t>8</w:t>
              </w:r>
              <w:r w:rsidRPr="001921A0">
                <w:rPr>
                  <w:rFonts w:hint="eastAsia"/>
                  <w:highlight w:val="yellow"/>
                  <w:lang w:eastAsia="zh-CN"/>
                </w:rPr>
                <w:t>-</w:t>
              </w:r>
              <w:r w:rsidRPr="001921A0">
                <w:rPr>
                  <w:highlight w:val="yellow"/>
                </w:rPr>
                <w:t>n</w:t>
              </w:r>
              <w:r w:rsidRPr="001921A0">
                <w:rPr>
                  <w:highlight w:val="yellow"/>
                  <w:lang w:eastAsia="zh-CN"/>
                </w:rPr>
                <w:t>78</w:t>
              </w:r>
            </w:ins>
          </w:p>
        </w:tc>
        <w:tc>
          <w:tcPr>
            <w:tcW w:w="1145" w:type="dxa"/>
            <w:tcBorders>
              <w:top w:val="single" w:sz="4" w:space="0" w:color="auto"/>
              <w:left w:val="single" w:sz="4" w:space="0" w:color="auto"/>
              <w:bottom w:val="single" w:sz="4" w:space="0" w:color="auto"/>
              <w:right w:val="single" w:sz="4" w:space="0" w:color="auto"/>
            </w:tcBorders>
            <w:vAlign w:val="center"/>
          </w:tcPr>
          <w:p w14:paraId="722D3701" w14:textId="77777777" w:rsidR="001921A0" w:rsidRPr="001921A0" w:rsidRDefault="001921A0" w:rsidP="00023731">
            <w:pPr>
              <w:pStyle w:val="TAC"/>
              <w:rPr>
                <w:ins w:id="52" w:author="Anritsu" w:date="2025-08-15T17:26:00Z" w16du:dateUtc="2025-08-15T08:26:00Z"/>
                <w:szCs w:val="18"/>
                <w:highlight w:val="yellow"/>
              </w:rPr>
            </w:pPr>
            <w:ins w:id="53" w:author="Anritsu" w:date="2025-08-15T17:26:00Z" w16du:dateUtc="2025-08-15T08:26:00Z">
              <w:r w:rsidRPr="001921A0">
                <w:rPr>
                  <w:rFonts w:hint="eastAsia"/>
                  <w:highlight w:val="yellow"/>
                  <w:lang w:eastAsia="zh-CN"/>
                </w:rPr>
                <w:t>n</w:t>
              </w:r>
              <w:r w:rsidRPr="001921A0">
                <w:rPr>
                  <w:highlight w:val="yellow"/>
                  <w:lang w:eastAsia="zh-CN"/>
                </w:rPr>
                <w:t>8</w:t>
              </w:r>
            </w:ins>
          </w:p>
        </w:tc>
        <w:tc>
          <w:tcPr>
            <w:tcW w:w="959" w:type="dxa"/>
            <w:tcBorders>
              <w:top w:val="single" w:sz="4" w:space="0" w:color="auto"/>
              <w:left w:val="single" w:sz="4" w:space="0" w:color="auto"/>
              <w:bottom w:val="single" w:sz="4" w:space="0" w:color="auto"/>
              <w:right w:val="single" w:sz="4" w:space="0" w:color="auto"/>
            </w:tcBorders>
            <w:vAlign w:val="center"/>
          </w:tcPr>
          <w:p w14:paraId="4BA40D56" w14:textId="77777777" w:rsidR="001921A0" w:rsidRPr="001921A0" w:rsidRDefault="001921A0" w:rsidP="00023731">
            <w:pPr>
              <w:pStyle w:val="TAC"/>
              <w:rPr>
                <w:ins w:id="54" w:author="Anritsu" w:date="2025-08-15T17:26:00Z" w16du:dateUtc="2025-08-15T08:26:00Z"/>
                <w:szCs w:val="18"/>
                <w:highlight w:val="yellow"/>
              </w:rPr>
            </w:pPr>
            <w:ins w:id="55" w:author="Anritsu" w:date="2025-08-15T17:26:00Z" w16du:dateUtc="2025-08-15T08:26:00Z">
              <w:r w:rsidRPr="001921A0">
                <w:rPr>
                  <w:highlight w:val="yellow"/>
                  <w:lang w:eastAsia="zh-CN"/>
                </w:rPr>
                <w:t>897.5</w:t>
              </w:r>
            </w:ins>
          </w:p>
        </w:tc>
        <w:tc>
          <w:tcPr>
            <w:tcW w:w="964" w:type="dxa"/>
            <w:tcBorders>
              <w:top w:val="single" w:sz="4" w:space="0" w:color="auto"/>
              <w:left w:val="single" w:sz="4" w:space="0" w:color="auto"/>
              <w:bottom w:val="single" w:sz="4" w:space="0" w:color="auto"/>
              <w:right w:val="single" w:sz="4" w:space="0" w:color="auto"/>
            </w:tcBorders>
            <w:vAlign w:val="center"/>
          </w:tcPr>
          <w:p w14:paraId="6FA06C57" w14:textId="77777777" w:rsidR="001921A0" w:rsidRPr="001921A0" w:rsidRDefault="001921A0" w:rsidP="00023731">
            <w:pPr>
              <w:pStyle w:val="TAC"/>
              <w:rPr>
                <w:ins w:id="56" w:author="Anritsu" w:date="2025-08-15T17:26:00Z" w16du:dateUtc="2025-08-15T08:26:00Z"/>
                <w:szCs w:val="18"/>
                <w:highlight w:val="yellow"/>
              </w:rPr>
            </w:pPr>
            <w:ins w:id="57" w:author="Anritsu" w:date="2025-08-15T17:26:00Z" w16du:dateUtc="2025-08-15T08:26:00Z">
              <w:r w:rsidRPr="001921A0">
                <w:rPr>
                  <w:rFonts w:hint="eastAsia"/>
                  <w:highlight w:val="yellow"/>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869261C" w14:textId="77777777" w:rsidR="001921A0" w:rsidRPr="001921A0" w:rsidRDefault="001921A0" w:rsidP="00023731">
            <w:pPr>
              <w:pStyle w:val="TAC"/>
              <w:rPr>
                <w:ins w:id="58" w:author="Anritsu" w:date="2025-08-15T17:26:00Z" w16du:dateUtc="2025-08-15T08:26:00Z"/>
                <w:szCs w:val="18"/>
                <w:highlight w:val="yellow"/>
              </w:rPr>
            </w:pPr>
            <w:ins w:id="59" w:author="Anritsu" w:date="2025-08-15T17:26:00Z" w16du:dateUtc="2025-08-15T08:26:00Z">
              <w:r w:rsidRPr="001921A0">
                <w:rPr>
                  <w:rFonts w:hint="eastAsia"/>
                  <w:highlight w:val="yellow"/>
                  <w:lang w:eastAsia="zh-CN"/>
                </w:rPr>
                <w:t>2</w:t>
              </w:r>
              <w:r w:rsidRPr="001921A0">
                <w:rPr>
                  <w:highlight w:val="yellow"/>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4E7FE93" w14:textId="77777777" w:rsidR="001921A0" w:rsidRPr="001921A0" w:rsidRDefault="001921A0" w:rsidP="00023731">
            <w:pPr>
              <w:pStyle w:val="TAC"/>
              <w:rPr>
                <w:ins w:id="60" w:author="Anritsu" w:date="2025-08-15T17:26:00Z" w16du:dateUtc="2025-08-15T08:26:00Z"/>
                <w:szCs w:val="18"/>
                <w:highlight w:val="yellow"/>
              </w:rPr>
            </w:pPr>
            <w:ins w:id="61" w:author="Anritsu" w:date="2025-08-15T17:26:00Z" w16du:dateUtc="2025-08-15T08:26:00Z">
              <w:r w:rsidRPr="001921A0">
                <w:rPr>
                  <w:highlight w:val="yellow"/>
                  <w:lang w:eastAsia="zh-CN"/>
                </w:rPr>
                <w:t>942.5</w:t>
              </w:r>
            </w:ins>
          </w:p>
        </w:tc>
        <w:tc>
          <w:tcPr>
            <w:tcW w:w="977" w:type="dxa"/>
            <w:tcBorders>
              <w:top w:val="single" w:sz="4" w:space="0" w:color="auto"/>
              <w:left w:val="single" w:sz="4" w:space="0" w:color="auto"/>
              <w:bottom w:val="single" w:sz="4" w:space="0" w:color="auto"/>
              <w:right w:val="single" w:sz="4" w:space="0" w:color="auto"/>
            </w:tcBorders>
            <w:vAlign w:val="center"/>
          </w:tcPr>
          <w:p w14:paraId="031E37BB" w14:textId="77777777" w:rsidR="001921A0" w:rsidRPr="001921A0" w:rsidRDefault="001921A0" w:rsidP="00023731">
            <w:pPr>
              <w:pStyle w:val="TAC"/>
              <w:rPr>
                <w:ins w:id="62" w:author="Anritsu" w:date="2025-08-15T17:26:00Z" w16du:dateUtc="2025-08-15T08:26:00Z"/>
                <w:szCs w:val="18"/>
                <w:highlight w:val="yellow"/>
              </w:rPr>
            </w:pPr>
            <w:ins w:id="63" w:author="Anritsu" w:date="2025-08-15T17:26:00Z" w16du:dateUtc="2025-08-15T08:26:00Z">
              <w:r w:rsidRPr="001921A0">
                <w:rPr>
                  <w:rFonts w:hint="eastAsia"/>
                  <w:highlight w:val="yellow"/>
                  <w:lang w:eastAsia="zh-CN"/>
                </w:rPr>
                <w:t>1</w:t>
              </w:r>
              <w:r w:rsidRPr="001921A0">
                <w:rPr>
                  <w:highlight w:val="yellow"/>
                  <w:lang w:eastAsia="zh-CN"/>
                </w:rPr>
                <w:t>5.5</w:t>
              </w:r>
            </w:ins>
          </w:p>
        </w:tc>
        <w:tc>
          <w:tcPr>
            <w:tcW w:w="828" w:type="dxa"/>
            <w:tcBorders>
              <w:top w:val="single" w:sz="4" w:space="0" w:color="auto"/>
              <w:left w:val="single" w:sz="4" w:space="0" w:color="auto"/>
              <w:bottom w:val="single" w:sz="4" w:space="0" w:color="auto"/>
              <w:right w:val="single" w:sz="4" w:space="0" w:color="auto"/>
            </w:tcBorders>
            <w:vAlign w:val="center"/>
          </w:tcPr>
          <w:p w14:paraId="394CAAD2" w14:textId="77777777" w:rsidR="001921A0" w:rsidRPr="001921A0" w:rsidRDefault="001921A0" w:rsidP="00023731">
            <w:pPr>
              <w:pStyle w:val="TAC"/>
              <w:rPr>
                <w:ins w:id="64" w:author="Anritsu" w:date="2025-08-15T17:26:00Z" w16du:dateUtc="2025-08-15T08:26:00Z"/>
                <w:highlight w:val="yellow"/>
                <w:lang w:eastAsia="zh-CN"/>
              </w:rPr>
            </w:pPr>
            <w:ins w:id="65" w:author="Anritsu" w:date="2025-08-15T17:26:00Z" w16du:dateUtc="2025-08-15T08:26:00Z">
              <w:r w:rsidRPr="001921A0">
                <w:rPr>
                  <w:rFonts w:cs="Arial" w:hint="eastAsia"/>
                  <w:color w:val="000000"/>
                  <w:szCs w:val="18"/>
                  <w:highlight w:val="yellow"/>
                  <w:lang w:eastAsia="zh-CN"/>
                </w:rPr>
                <w:t>F</w:t>
              </w:r>
              <w:r w:rsidRPr="001921A0">
                <w:rPr>
                  <w:rFonts w:cs="Arial"/>
                  <w:color w:val="000000"/>
                  <w:szCs w:val="18"/>
                  <w:highlight w:val="yellow"/>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4D42025F" w14:textId="77777777" w:rsidR="001921A0" w:rsidRPr="001921A0" w:rsidRDefault="001921A0" w:rsidP="00023731">
            <w:pPr>
              <w:pStyle w:val="TAC"/>
              <w:rPr>
                <w:ins w:id="66" w:author="Anritsu" w:date="2025-08-15T17:26:00Z" w16du:dateUtc="2025-08-15T08:26:00Z"/>
                <w:szCs w:val="18"/>
                <w:highlight w:val="yellow"/>
              </w:rPr>
            </w:pPr>
            <w:ins w:id="67" w:author="Anritsu" w:date="2025-08-15T17:26:00Z" w16du:dateUtc="2025-08-15T08:26:00Z">
              <w:r w:rsidRPr="001921A0">
                <w:rPr>
                  <w:rFonts w:hint="eastAsia"/>
                  <w:highlight w:val="yellow"/>
                  <w:lang w:eastAsia="zh-CN"/>
                </w:rPr>
                <w:t>I</w:t>
              </w:r>
              <w:r w:rsidRPr="001921A0">
                <w:rPr>
                  <w:highlight w:val="yellow"/>
                  <w:lang w:eastAsia="zh-CN"/>
                </w:rPr>
                <w:t>MD4</w:t>
              </w:r>
            </w:ins>
          </w:p>
        </w:tc>
      </w:tr>
      <w:tr w:rsidR="001921A0" w:rsidRPr="001921A0" w14:paraId="370750B1" w14:textId="77777777" w:rsidTr="00023731">
        <w:trPr>
          <w:trHeight w:val="187"/>
          <w:ins w:id="68" w:author="Anritsu" w:date="2025-08-15T17:26:00Z"/>
        </w:trPr>
        <w:tc>
          <w:tcPr>
            <w:tcW w:w="2011" w:type="dxa"/>
            <w:tcBorders>
              <w:top w:val="nil"/>
              <w:left w:val="single" w:sz="4" w:space="0" w:color="auto"/>
              <w:bottom w:val="single" w:sz="4" w:space="0" w:color="auto"/>
              <w:right w:val="single" w:sz="4" w:space="0" w:color="auto"/>
            </w:tcBorders>
            <w:vAlign w:val="center"/>
          </w:tcPr>
          <w:p w14:paraId="5D7427FE" w14:textId="77777777" w:rsidR="001921A0" w:rsidRPr="001921A0" w:rsidRDefault="001921A0" w:rsidP="00023731">
            <w:pPr>
              <w:pStyle w:val="TAC"/>
              <w:rPr>
                <w:ins w:id="69" w:author="Anritsu" w:date="2025-08-15T17:26:00Z" w16du:dateUtc="2025-08-15T08:26:00Z"/>
                <w:highlight w:val="yellow"/>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F24B2" w14:textId="77777777" w:rsidR="001921A0" w:rsidRPr="001921A0" w:rsidRDefault="001921A0" w:rsidP="00023731">
            <w:pPr>
              <w:pStyle w:val="TAC"/>
              <w:rPr>
                <w:ins w:id="70" w:author="Anritsu" w:date="2025-08-15T17:26:00Z" w16du:dateUtc="2025-08-15T08:26:00Z"/>
                <w:szCs w:val="18"/>
                <w:highlight w:val="yellow"/>
              </w:rPr>
            </w:pPr>
            <w:ins w:id="71" w:author="Anritsu" w:date="2025-08-15T17:26:00Z" w16du:dateUtc="2025-08-15T08:26:00Z">
              <w:r w:rsidRPr="001921A0">
                <w:rPr>
                  <w:rFonts w:hint="eastAsia"/>
                  <w:highlight w:val="yellow"/>
                  <w:lang w:eastAsia="zh-CN"/>
                </w:rPr>
                <w:t>n</w:t>
              </w:r>
              <w:r w:rsidRPr="001921A0">
                <w:rPr>
                  <w:highlight w:val="yellow"/>
                  <w:lang w:eastAsia="zh-CN"/>
                </w:rPr>
                <w:t>78</w:t>
              </w:r>
            </w:ins>
          </w:p>
        </w:tc>
        <w:tc>
          <w:tcPr>
            <w:tcW w:w="959" w:type="dxa"/>
            <w:tcBorders>
              <w:top w:val="single" w:sz="4" w:space="0" w:color="auto"/>
              <w:left w:val="single" w:sz="4" w:space="0" w:color="auto"/>
              <w:bottom w:val="single" w:sz="4" w:space="0" w:color="auto"/>
              <w:right w:val="single" w:sz="4" w:space="0" w:color="auto"/>
            </w:tcBorders>
            <w:vAlign w:val="center"/>
          </w:tcPr>
          <w:p w14:paraId="479FB04F" w14:textId="77777777" w:rsidR="001921A0" w:rsidRPr="001921A0" w:rsidRDefault="001921A0" w:rsidP="00023731">
            <w:pPr>
              <w:pStyle w:val="TAC"/>
              <w:rPr>
                <w:ins w:id="72" w:author="Anritsu" w:date="2025-08-15T17:26:00Z" w16du:dateUtc="2025-08-15T08:26:00Z"/>
                <w:szCs w:val="18"/>
                <w:highlight w:val="yellow"/>
              </w:rPr>
            </w:pPr>
            <w:ins w:id="73" w:author="Anritsu" w:date="2025-08-15T17:26:00Z" w16du:dateUtc="2025-08-15T08:26:00Z">
              <w:r w:rsidRPr="001921A0">
                <w:rPr>
                  <w:rFonts w:hint="eastAsia"/>
                  <w:highlight w:val="yellow"/>
                  <w:lang w:eastAsia="zh-CN"/>
                </w:rPr>
                <w:t>3</w:t>
              </w:r>
              <w:r w:rsidRPr="001921A0">
                <w:rPr>
                  <w:highlight w:val="yellow"/>
                  <w:lang w:eastAsia="zh-CN"/>
                </w:rPr>
                <w:t>635</w:t>
              </w:r>
            </w:ins>
          </w:p>
        </w:tc>
        <w:tc>
          <w:tcPr>
            <w:tcW w:w="964" w:type="dxa"/>
            <w:tcBorders>
              <w:top w:val="single" w:sz="4" w:space="0" w:color="auto"/>
              <w:left w:val="single" w:sz="4" w:space="0" w:color="auto"/>
              <w:bottom w:val="single" w:sz="4" w:space="0" w:color="auto"/>
              <w:right w:val="single" w:sz="4" w:space="0" w:color="auto"/>
            </w:tcBorders>
            <w:vAlign w:val="center"/>
          </w:tcPr>
          <w:p w14:paraId="543B92E6" w14:textId="77777777" w:rsidR="001921A0" w:rsidRPr="001921A0" w:rsidRDefault="001921A0" w:rsidP="00023731">
            <w:pPr>
              <w:pStyle w:val="TAC"/>
              <w:rPr>
                <w:ins w:id="74" w:author="Anritsu" w:date="2025-08-15T17:26:00Z" w16du:dateUtc="2025-08-15T08:26:00Z"/>
                <w:szCs w:val="18"/>
                <w:highlight w:val="yellow"/>
              </w:rPr>
            </w:pPr>
            <w:ins w:id="75" w:author="Anritsu" w:date="2025-08-15T17:26:00Z" w16du:dateUtc="2025-08-15T08:26:00Z">
              <w:r w:rsidRPr="001921A0">
                <w:rPr>
                  <w:rFonts w:hint="eastAsia"/>
                  <w:highlight w:val="yellow"/>
                  <w:lang w:eastAsia="zh-CN"/>
                </w:rPr>
                <w:t>1</w:t>
              </w:r>
              <w:r w:rsidRPr="001921A0">
                <w:rPr>
                  <w:highlight w:val="yellow"/>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0C7F7758" w14:textId="77777777" w:rsidR="001921A0" w:rsidRPr="001921A0" w:rsidRDefault="001921A0" w:rsidP="00023731">
            <w:pPr>
              <w:pStyle w:val="TAC"/>
              <w:rPr>
                <w:ins w:id="76" w:author="Anritsu" w:date="2025-08-15T17:26:00Z" w16du:dateUtc="2025-08-15T08:26:00Z"/>
                <w:szCs w:val="18"/>
                <w:highlight w:val="yellow"/>
              </w:rPr>
            </w:pPr>
            <w:ins w:id="77" w:author="Anritsu" w:date="2025-08-15T17:26:00Z" w16du:dateUtc="2025-08-15T08:26:00Z">
              <w:r w:rsidRPr="001921A0">
                <w:rPr>
                  <w:highlight w:val="yellow"/>
                  <w:lang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1123321" w14:textId="77777777" w:rsidR="001921A0" w:rsidRPr="001921A0" w:rsidRDefault="001921A0" w:rsidP="00023731">
            <w:pPr>
              <w:pStyle w:val="TAC"/>
              <w:rPr>
                <w:ins w:id="78" w:author="Anritsu" w:date="2025-08-15T17:26:00Z" w16du:dateUtc="2025-08-15T08:26:00Z"/>
                <w:szCs w:val="18"/>
                <w:highlight w:val="yellow"/>
              </w:rPr>
            </w:pPr>
            <w:ins w:id="79" w:author="Anritsu" w:date="2025-08-15T17:26:00Z" w16du:dateUtc="2025-08-15T08:26:00Z">
              <w:r w:rsidRPr="001921A0">
                <w:rPr>
                  <w:rFonts w:hint="eastAsia"/>
                  <w:highlight w:val="yellow"/>
                  <w:lang w:eastAsia="zh-CN"/>
                </w:rPr>
                <w:t>3</w:t>
              </w:r>
              <w:r w:rsidRPr="001921A0">
                <w:rPr>
                  <w:highlight w:val="yellow"/>
                  <w:lang w:eastAsia="zh-CN"/>
                </w:rPr>
                <w:t>635</w:t>
              </w:r>
            </w:ins>
          </w:p>
        </w:tc>
        <w:tc>
          <w:tcPr>
            <w:tcW w:w="977" w:type="dxa"/>
            <w:tcBorders>
              <w:top w:val="single" w:sz="4" w:space="0" w:color="auto"/>
              <w:left w:val="single" w:sz="4" w:space="0" w:color="auto"/>
              <w:bottom w:val="single" w:sz="4" w:space="0" w:color="auto"/>
              <w:right w:val="single" w:sz="4" w:space="0" w:color="auto"/>
            </w:tcBorders>
            <w:vAlign w:val="center"/>
          </w:tcPr>
          <w:p w14:paraId="02402965" w14:textId="77777777" w:rsidR="001921A0" w:rsidRPr="001921A0" w:rsidRDefault="001921A0" w:rsidP="00023731">
            <w:pPr>
              <w:pStyle w:val="TAC"/>
              <w:rPr>
                <w:ins w:id="80" w:author="Anritsu" w:date="2025-08-15T17:26:00Z" w16du:dateUtc="2025-08-15T08:26:00Z"/>
                <w:szCs w:val="18"/>
                <w:highlight w:val="yellow"/>
              </w:rPr>
            </w:pPr>
            <w:ins w:id="81" w:author="Anritsu" w:date="2025-08-15T17:26:00Z" w16du:dateUtc="2025-08-15T08:26:00Z">
              <w:r w:rsidRPr="001921A0">
                <w:rPr>
                  <w:rFonts w:hint="eastAsia"/>
                  <w:highlight w:val="yellow"/>
                  <w:lang w:eastAsia="zh-CN"/>
                </w:rPr>
                <w:t>N</w:t>
              </w:r>
              <w:r w:rsidRPr="001921A0">
                <w:rPr>
                  <w:highlight w:val="yellow"/>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7280C834" w14:textId="77777777" w:rsidR="001921A0" w:rsidRPr="001921A0" w:rsidRDefault="001921A0" w:rsidP="00023731">
            <w:pPr>
              <w:pStyle w:val="TAC"/>
              <w:rPr>
                <w:ins w:id="82" w:author="Anritsu" w:date="2025-08-15T17:26:00Z" w16du:dateUtc="2025-08-15T08:26:00Z"/>
                <w:highlight w:val="yellow"/>
                <w:lang w:eastAsia="zh-CN"/>
              </w:rPr>
            </w:pPr>
            <w:ins w:id="83" w:author="Anritsu" w:date="2025-08-15T17:26:00Z" w16du:dateUtc="2025-08-15T08:26:00Z">
              <w:r w:rsidRPr="001921A0">
                <w:rPr>
                  <w:rFonts w:cs="Arial" w:hint="eastAsia"/>
                  <w:color w:val="000000"/>
                  <w:szCs w:val="18"/>
                  <w:highlight w:val="yellow"/>
                  <w:lang w:eastAsia="zh-CN"/>
                </w:rPr>
                <w:t>T</w:t>
              </w:r>
              <w:r w:rsidRPr="001921A0">
                <w:rPr>
                  <w:rFonts w:cs="Arial"/>
                  <w:color w:val="000000"/>
                  <w:szCs w:val="18"/>
                  <w:highlight w:val="yellow"/>
                  <w:lang w:eastAsia="zh-CN"/>
                </w:rPr>
                <w:t>DD</w:t>
              </w:r>
            </w:ins>
          </w:p>
        </w:tc>
        <w:tc>
          <w:tcPr>
            <w:tcW w:w="1056" w:type="dxa"/>
            <w:tcBorders>
              <w:top w:val="single" w:sz="4" w:space="0" w:color="auto"/>
              <w:left w:val="single" w:sz="4" w:space="0" w:color="auto"/>
              <w:bottom w:val="single" w:sz="4" w:space="0" w:color="auto"/>
              <w:right w:val="single" w:sz="4" w:space="0" w:color="auto"/>
            </w:tcBorders>
          </w:tcPr>
          <w:p w14:paraId="518D5BCB" w14:textId="77777777" w:rsidR="001921A0" w:rsidRPr="001921A0" w:rsidRDefault="001921A0" w:rsidP="00023731">
            <w:pPr>
              <w:pStyle w:val="TAC"/>
              <w:rPr>
                <w:ins w:id="84" w:author="Anritsu" w:date="2025-08-15T17:26:00Z" w16du:dateUtc="2025-08-15T08:26:00Z"/>
                <w:szCs w:val="18"/>
                <w:highlight w:val="yellow"/>
              </w:rPr>
            </w:pPr>
            <w:ins w:id="85" w:author="Anritsu" w:date="2025-08-15T17:26:00Z" w16du:dateUtc="2025-08-15T08:26:00Z">
              <w:r w:rsidRPr="001921A0">
                <w:rPr>
                  <w:rFonts w:hint="eastAsia"/>
                  <w:highlight w:val="yellow"/>
                  <w:lang w:eastAsia="zh-CN"/>
                </w:rPr>
                <w:t>N</w:t>
              </w:r>
              <w:r w:rsidRPr="001921A0">
                <w:rPr>
                  <w:highlight w:val="yellow"/>
                  <w:lang w:eastAsia="zh-CN"/>
                </w:rPr>
                <w:t>/A</w:t>
              </w:r>
            </w:ins>
          </w:p>
        </w:tc>
      </w:tr>
      <w:tr w:rsidR="001921A0" w:rsidRPr="00511225" w14:paraId="60914A0A" w14:textId="77777777" w:rsidTr="00023731">
        <w:trPr>
          <w:trHeight w:val="187"/>
        </w:trPr>
        <w:tc>
          <w:tcPr>
            <w:tcW w:w="2011" w:type="dxa"/>
            <w:tcBorders>
              <w:top w:val="single" w:sz="4" w:space="0" w:color="auto"/>
              <w:left w:val="single" w:sz="4" w:space="0" w:color="auto"/>
              <w:bottom w:val="nil"/>
              <w:right w:val="single" w:sz="4" w:space="0" w:color="auto"/>
            </w:tcBorders>
          </w:tcPr>
          <w:p w14:paraId="2EAF56E4" w14:textId="77777777" w:rsidR="001921A0" w:rsidRPr="00511225" w:rsidRDefault="001921A0" w:rsidP="00023731">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17A53256" w14:textId="77777777" w:rsidR="001921A0" w:rsidRPr="00511225" w:rsidRDefault="001921A0" w:rsidP="00023731">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788C7FD" w14:textId="77777777" w:rsidR="001921A0" w:rsidRPr="00511225" w:rsidRDefault="001921A0" w:rsidP="00023731">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6CF7F9" w14:textId="77777777" w:rsidR="001921A0" w:rsidRPr="00511225" w:rsidRDefault="001921A0" w:rsidP="0002373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071D4BD" w14:textId="77777777" w:rsidR="001921A0" w:rsidRPr="00511225" w:rsidRDefault="001921A0" w:rsidP="0002373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FB22DC" w14:textId="77777777" w:rsidR="001921A0" w:rsidRPr="00511225" w:rsidRDefault="001921A0" w:rsidP="00023731">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27547B6" w14:textId="77777777" w:rsidR="001921A0" w:rsidRPr="00511225" w:rsidRDefault="001921A0" w:rsidP="00023731">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CD946" w14:textId="77777777" w:rsidR="001921A0" w:rsidRPr="00511225" w:rsidRDefault="001921A0" w:rsidP="00023731">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382933" w14:textId="77777777" w:rsidR="001921A0" w:rsidRPr="00511225" w:rsidRDefault="001921A0" w:rsidP="00023731">
            <w:pPr>
              <w:pStyle w:val="TAC"/>
              <w:rPr>
                <w:szCs w:val="18"/>
              </w:rPr>
            </w:pPr>
            <w:r w:rsidRPr="00511225">
              <w:rPr>
                <w:lang w:eastAsia="zh-CN"/>
              </w:rPr>
              <w:t>IMD2</w:t>
            </w:r>
            <w:r w:rsidRPr="00511225">
              <w:rPr>
                <w:vertAlign w:val="superscript"/>
                <w:lang w:eastAsia="zh-CN"/>
              </w:rPr>
              <w:t>7</w:t>
            </w:r>
          </w:p>
        </w:tc>
      </w:tr>
      <w:tr w:rsidR="001921A0" w:rsidRPr="00511225" w14:paraId="699BC250" w14:textId="77777777" w:rsidTr="00023731">
        <w:trPr>
          <w:trHeight w:val="187"/>
        </w:trPr>
        <w:tc>
          <w:tcPr>
            <w:tcW w:w="2011" w:type="dxa"/>
            <w:tcBorders>
              <w:top w:val="nil"/>
              <w:left w:val="single" w:sz="4" w:space="0" w:color="auto"/>
              <w:bottom w:val="nil"/>
              <w:right w:val="single" w:sz="4" w:space="0" w:color="auto"/>
            </w:tcBorders>
          </w:tcPr>
          <w:p w14:paraId="40D24A88"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8228A2" w14:textId="77777777" w:rsidR="001921A0" w:rsidRPr="00511225" w:rsidRDefault="001921A0" w:rsidP="00023731">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25DB7E7" w14:textId="77777777" w:rsidR="001921A0" w:rsidRPr="00511225" w:rsidRDefault="001921A0" w:rsidP="00023731">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064E5B9" w14:textId="77777777" w:rsidR="001921A0" w:rsidRPr="00511225" w:rsidRDefault="001921A0" w:rsidP="0002373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CDA4A6" w14:textId="77777777" w:rsidR="001921A0" w:rsidRPr="00511225" w:rsidRDefault="001921A0" w:rsidP="00023731">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1326838" w14:textId="77777777" w:rsidR="001921A0" w:rsidRPr="00511225" w:rsidRDefault="001921A0" w:rsidP="00023731">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5D5061C" w14:textId="77777777" w:rsidR="001921A0" w:rsidRPr="00511225" w:rsidRDefault="001921A0" w:rsidP="00023731">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82AE1" w14:textId="77777777" w:rsidR="001921A0" w:rsidRPr="00511225" w:rsidRDefault="001921A0" w:rsidP="00023731">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71B0E4" w14:textId="77777777" w:rsidR="001921A0" w:rsidRPr="00511225" w:rsidRDefault="001921A0" w:rsidP="00023731">
            <w:pPr>
              <w:pStyle w:val="TAC"/>
              <w:rPr>
                <w:szCs w:val="18"/>
              </w:rPr>
            </w:pPr>
            <w:r w:rsidRPr="00511225">
              <w:rPr>
                <w:lang w:eastAsia="ja-JP"/>
              </w:rPr>
              <w:t>N/A</w:t>
            </w:r>
          </w:p>
        </w:tc>
      </w:tr>
      <w:tr w:rsidR="001921A0" w:rsidRPr="00511225" w14:paraId="529751D8" w14:textId="77777777" w:rsidTr="00023731">
        <w:trPr>
          <w:trHeight w:val="187"/>
        </w:trPr>
        <w:tc>
          <w:tcPr>
            <w:tcW w:w="2011" w:type="dxa"/>
            <w:tcBorders>
              <w:top w:val="nil"/>
              <w:left w:val="single" w:sz="4" w:space="0" w:color="auto"/>
              <w:bottom w:val="nil"/>
              <w:right w:val="single" w:sz="4" w:space="0" w:color="auto"/>
            </w:tcBorders>
          </w:tcPr>
          <w:p w14:paraId="177A6CB4"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A8EF9C" w14:textId="77777777" w:rsidR="001921A0" w:rsidRPr="00511225" w:rsidRDefault="001921A0" w:rsidP="00023731">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1FD12AE" w14:textId="77777777" w:rsidR="001921A0" w:rsidRPr="00511225" w:rsidRDefault="001921A0" w:rsidP="00023731">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4C28357" w14:textId="77777777" w:rsidR="001921A0" w:rsidRPr="00511225" w:rsidRDefault="001921A0" w:rsidP="00023731">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356A2F" w14:textId="77777777" w:rsidR="001921A0" w:rsidRPr="00511225" w:rsidRDefault="001921A0" w:rsidP="00023731">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377525" w14:textId="77777777" w:rsidR="001921A0" w:rsidRPr="00511225" w:rsidRDefault="001921A0" w:rsidP="00023731">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5396181B" w14:textId="77777777" w:rsidR="001921A0" w:rsidRPr="00511225" w:rsidRDefault="001921A0" w:rsidP="00023731">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027B3D4" w14:textId="77777777" w:rsidR="001921A0" w:rsidRPr="00511225" w:rsidRDefault="001921A0" w:rsidP="00023731">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2A94B2" w14:textId="77777777" w:rsidR="001921A0" w:rsidRPr="00511225" w:rsidRDefault="001921A0" w:rsidP="00023731">
            <w:pPr>
              <w:pStyle w:val="TAC"/>
              <w:rPr>
                <w:szCs w:val="18"/>
              </w:rPr>
            </w:pPr>
            <w:r w:rsidRPr="00511225">
              <w:rPr>
                <w:rFonts w:eastAsia="DengXian"/>
                <w:lang w:eastAsia="zh-CN"/>
              </w:rPr>
              <w:t>IMD5</w:t>
            </w:r>
          </w:p>
        </w:tc>
      </w:tr>
      <w:tr w:rsidR="001921A0" w:rsidRPr="00511225" w14:paraId="4DAC3F38" w14:textId="77777777" w:rsidTr="00023731">
        <w:trPr>
          <w:trHeight w:val="187"/>
        </w:trPr>
        <w:tc>
          <w:tcPr>
            <w:tcW w:w="2011" w:type="dxa"/>
            <w:tcBorders>
              <w:top w:val="nil"/>
              <w:left w:val="single" w:sz="4" w:space="0" w:color="auto"/>
              <w:bottom w:val="nil"/>
              <w:right w:val="single" w:sz="4" w:space="0" w:color="auto"/>
            </w:tcBorders>
          </w:tcPr>
          <w:p w14:paraId="122BBBDD"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D2D272" w14:textId="77777777" w:rsidR="001921A0" w:rsidRPr="00511225" w:rsidRDefault="001921A0" w:rsidP="00023731">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E02BFD" w14:textId="77777777" w:rsidR="001921A0" w:rsidRPr="00511225" w:rsidRDefault="001921A0" w:rsidP="00023731">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1F047B2E" w14:textId="77777777" w:rsidR="001921A0" w:rsidRPr="00511225" w:rsidRDefault="001921A0" w:rsidP="00023731">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9F64744" w14:textId="77777777" w:rsidR="001921A0" w:rsidRPr="00511225" w:rsidRDefault="001921A0" w:rsidP="00023731">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18ADFB" w14:textId="77777777" w:rsidR="001921A0" w:rsidRPr="00511225" w:rsidRDefault="001921A0" w:rsidP="00023731">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75D74B73" w14:textId="77777777" w:rsidR="001921A0" w:rsidRPr="00511225" w:rsidRDefault="001921A0" w:rsidP="00023731">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766FBD" w14:textId="77777777" w:rsidR="001921A0" w:rsidRPr="00511225" w:rsidRDefault="001921A0" w:rsidP="00023731">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DA99454" w14:textId="77777777" w:rsidR="001921A0" w:rsidRPr="00511225" w:rsidRDefault="001921A0" w:rsidP="00023731">
            <w:pPr>
              <w:pStyle w:val="TAC"/>
              <w:rPr>
                <w:szCs w:val="18"/>
              </w:rPr>
            </w:pPr>
            <w:r w:rsidRPr="00511225">
              <w:rPr>
                <w:rFonts w:eastAsia="DengXian"/>
                <w:lang w:eastAsia="ja-JP"/>
              </w:rPr>
              <w:t>N/A</w:t>
            </w:r>
          </w:p>
        </w:tc>
      </w:tr>
      <w:tr w:rsidR="001921A0" w:rsidRPr="00511225" w14:paraId="0BAD2F76" w14:textId="77777777" w:rsidTr="00023731">
        <w:trPr>
          <w:trHeight w:val="187"/>
        </w:trPr>
        <w:tc>
          <w:tcPr>
            <w:tcW w:w="2011" w:type="dxa"/>
            <w:tcBorders>
              <w:top w:val="nil"/>
              <w:left w:val="single" w:sz="4" w:space="0" w:color="auto"/>
              <w:bottom w:val="nil"/>
              <w:right w:val="single" w:sz="4" w:space="0" w:color="auto"/>
            </w:tcBorders>
          </w:tcPr>
          <w:p w14:paraId="640225FA"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77D178" w14:textId="77777777" w:rsidR="001921A0" w:rsidRPr="00511225" w:rsidRDefault="001921A0" w:rsidP="00023731">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2CABC6C8" w14:textId="77777777" w:rsidR="001921A0" w:rsidRPr="00511225" w:rsidRDefault="001921A0" w:rsidP="00023731">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54F5A67F" w14:textId="77777777" w:rsidR="001921A0" w:rsidRPr="00511225" w:rsidRDefault="001921A0" w:rsidP="0002373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0126AF" w14:textId="77777777" w:rsidR="001921A0" w:rsidRPr="00511225" w:rsidRDefault="001921A0" w:rsidP="00023731">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35EB88" w14:textId="77777777" w:rsidR="001921A0" w:rsidRPr="00511225" w:rsidRDefault="001921A0" w:rsidP="00023731">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1997FDF" w14:textId="77777777" w:rsidR="001921A0" w:rsidRPr="00511225" w:rsidRDefault="001921A0" w:rsidP="00023731">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18CB6215" w14:textId="77777777" w:rsidR="001921A0" w:rsidRPr="00511225" w:rsidRDefault="001921A0" w:rsidP="0002373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7E91D3" w14:textId="77777777" w:rsidR="001921A0" w:rsidRPr="00511225" w:rsidRDefault="001921A0" w:rsidP="00023731">
            <w:pPr>
              <w:pStyle w:val="TAC"/>
              <w:rPr>
                <w:szCs w:val="18"/>
              </w:rPr>
            </w:pPr>
            <w:r w:rsidRPr="00511225">
              <w:rPr>
                <w:rFonts w:cs="Arial"/>
                <w:szCs w:val="18"/>
              </w:rPr>
              <w:t>IMD4</w:t>
            </w:r>
            <w:r w:rsidRPr="00511225">
              <w:rPr>
                <w:rFonts w:cs="Arial"/>
                <w:szCs w:val="18"/>
                <w:vertAlign w:val="superscript"/>
              </w:rPr>
              <w:t>14</w:t>
            </w:r>
          </w:p>
        </w:tc>
      </w:tr>
      <w:tr w:rsidR="001921A0" w:rsidRPr="00511225" w14:paraId="2B8C01C9" w14:textId="77777777" w:rsidTr="00023731">
        <w:trPr>
          <w:trHeight w:val="187"/>
        </w:trPr>
        <w:tc>
          <w:tcPr>
            <w:tcW w:w="2011" w:type="dxa"/>
            <w:tcBorders>
              <w:top w:val="nil"/>
              <w:left w:val="single" w:sz="4" w:space="0" w:color="auto"/>
              <w:bottom w:val="nil"/>
              <w:right w:val="single" w:sz="4" w:space="0" w:color="auto"/>
            </w:tcBorders>
          </w:tcPr>
          <w:p w14:paraId="0E027340"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nil"/>
              <w:right w:val="single" w:sz="4" w:space="0" w:color="auto"/>
            </w:tcBorders>
          </w:tcPr>
          <w:p w14:paraId="0F0C0644" w14:textId="77777777" w:rsidR="001921A0" w:rsidRPr="00511225" w:rsidRDefault="001921A0" w:rsidP="00023731">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B591207" w14:textId="77777777" w:rsidR="001921A0" w:rsidRPr="00511225" w:rsidRDefault="001921A0" w:rsidP="00023731">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031580A5" w14:textId="77777777" w:rsidR="001921A0" w:rsidRPr="00511225" w:rsidRDefault="001921A0" w:rsidP="00023731">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AF4F535" w14:textId="77777777" w:rsidR="001921A0" w:rsidRPr="00511225" w:rsidRDefault="001921A0" w:rsidP="00023731">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526FE618" w14:textId="77777777" w:rsidR="001921A0" w:rsidRPr="00511225" w:rsidRDefault="001921A0" w:rsidP="00023731">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29DB1098" w14:textId="77777777" w:rsidR="001921A0" w:rsidRPr="00511225" w:rsidRDefault="001921A0" w:rsidP="00023731">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41863F2" w14:textId="77777777" w:rsidR="001921A0" w:rsidRPr="00511225" w:rsidRDefault="001921A0" w:rsidP="0002373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BF14C1" w14:textId="77777777" w:rsidR="001921A0" w:rsidRPr="00511225" w:rsidRDefault="001921A0" w:rsidP="00023731">
            <w:pPr>
              <w:pStyle w:val="TAC"/>
              <w:rPr>
                <w:szCs w:val="18"/>
              </w:rPr>
            </w:pPr>
            <w:r w:rsidRPr="00511225">
              <w:rPr>
                <w:rFonts w:cs="Arial"/>
                <w:szCs w:val="18"/>
              </w:rPr>
              <w:t>N/A</w:t>
            </w:r>
          </w:p>
        </w:tc>
      </w:tr>
      <w:tr w:rsidR="001921A0" w:rsidRPr="00511225" w14:paraId="4A89163F" w14:textId="77777777" w:rsidTr="00023731">
        <w:trPr>
          <w:trHeight w:val="187"/>
        </w:trPr>
        <w:tc>
          <w:tcPr>
            <w:tcW w:w="2011" w:type="dxa"/>
            <w:tcBorders>
              <w:top w:val="nil"/>
              <w:left w:val="single" w:sz="4" w:space="0" w:color="auto"/>
              <w:bottom w:val="single" w:sz="4" w:space="0" w:color="auto"/>
              <w:right w:val="single" w:sz="4" w:space="0" w:color="auto"/>
            </w:tcBorders>
          </w:tcPr>
          <w:p w14:paraId="352D5569" w14:textId="77777777" w:rsidR="001921A0" w:rsidRPr="00511225" w:rsidRDefault="001921A0" w:rsidP="00023731">
            <w:pPr>
              <w:pStyle w:val="TAC"/>
              <w:rPr>
                <w:lang w:eastAsia="zh-CN"/>
              </w:rPr>
            </w:pPr>
          </w:p>
        </w:tc>
        <w:tc>
          <w:tcPr>
            <w:tcW w:w="1145" w:type="dxa"/>
            <w:tcBorders>
              <w:top w:val="nil"/>
              <w:left w:val="single" w:sz="4" w:space="0" w:color="auto"/>
              <w:bottom w:val="single" w:sz="4" w:space="0" w:color="auto"/>
              <w:right w:val="single" w:sz="4" w:space="0" w:color="auto"/>
            </w:tcBorders>
          </w:tcPr>
          <w:p w14:paraId="27326B5F" w14:textId="77777777" w:rsidR="001921A0" w:rsidRPr="00511225" w:rsidRDefault="001921A0" w:rsidP="00023731">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544DE743" w14:textId="77777777" w:rsidR="001921A0" w:rsidRPr="00511225" w:rsidRDefault="001921A0" w:rsidP="00023731">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4BADE7AE" w14:textId="77777777" w:rsidR="001921A0" w:rsidRPr="00511225" w:rsidRDefault="001921A0" w:rsidP="00023731">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99DDF17" w14:textId="77777777" w:rsidR="001921A0" w:rsidRPr="00511225" w:rsidRDefault="001921A0" w:rsidP="00023731">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884703C" w14:textId="77777777" w:rsidR="001921A0" w:rsidRPr="00511225" w:rsidRDefault="001921A0" w:rsidP="00023731">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3BD2A9CE" w14:textId="77777777" w:rsidR="001921A0" w:rsidRPr="00511225" w:rsidRDefault="001921A0" w:rsidP="00023731">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C90EEB" w14:textId="77777777" w:rsidR="001921A0" w:rsidRPr="00511225" w:rsidRDefault="001921A0" w:rsidP="0002373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4E0100" w14:textId="77777777" w:rsidR="001921A0" w:rsidRPr="00511225" w:rsidRDefault="001921A0" w:rsidP="00023731">
            <w:pPr>
              <w:pStyle w:val="TAC"/>
              <w:rPr>
                <w:szCs w:val="18"/>
              </w:rPr>
            </w:pPr>
            <w:r w:rsidRPr="00511225">
              <w:rPr>
                <w:rFonts w:cs="Arial"/>
                <w:szCs w:val="18"/>
              </w:rPr>
              <w:t>N/A</w:t>
            </w:r>
          </w:p>
        </w:tc>
      </w:tr>
      <w:tr w:rsidR="001921A0" w:rsidRPr="00511225" w14:paraId="58F940C1" w14:textId="77777777" w:rsidTr="00023731">
        <w:trPr>
          <w:trHeight w:val="187"/>
        </w:trPr>
        <w:tc>
          <w:tcPr>
            <w:tcW w:w="2011" w:type="dxa"/>
            <w:tcBorders>
              <w:top w:val="single" w:sz="4" w:space="0" w:color="auto"/>
              <w:left w:val="single" w:sz="4" w:space="0" w:color="auto"/>
              <w:bottom w:val="nil"/>
              <w:right w:val="single" w:sz="4" w:space="0" w:color="auto"/>
            </w:tcBorders>
          </w:tcPr>
          <w:p w14:paraId="0827400A" w14:textId="77777777" w:rsidR="001921A0" w:rsidRPr="00511225" w:rsidRDefault="001921A0" w:rsidP="00023731">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64D0683E" w14:textId="77777777" w:rsidR="001921A0" w:rsidRPr="00511225" w:rsidRDefault="001921A0" w:rsidP="00023731">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A3BFD99" w14:textId="77777777" w:rsidR="001921A0" w:rsidRPr="00511225" w:rsidRDefault="001921A0" w:rsidP="00023731">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A7C9FB6" w14:textId="77777777" w:rsidR="001921A0" w:rsidRPr="00511225" w:rsidRDefault="001921A0" w:rsidP="00023731">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07EDBE" w14:textId="77777777" w:rsidR="001921A0" w:rsidRPr="00511225" w:rsidRDefault="001921A0" w:rsidP="00023731">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38900E" w14:textId="77777777" w:rsidR="001921A0" w:rsidRPr="00511225" w:rsidRDefault="001921A0" w:rsidP="00023731">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1DFB30A5" w14:textId="77777777" w:rsidR="001921A0" w:rsidRPr="00511225" w:rsidRDefault="001921A0" w:rsidP="00023731">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4885EF53" w14:textId="77777777" w:rsidR="001921A0" w:rsidRPr="00511225" w:rsidRDefault="001921A0" w:rsidP="00023731">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53B24A2" w14:textId="77777777" w:rsidR="001921A0" w:rsidRPr="00511225" w:rsidRDefault="001921A0" w:rsidP="00023731">
            <w:pPr>
              <w:pStyle w:val="TAC"/>
            </w:pPr>
            <w:r w:rsidRPr="00511225">
              <w:rPr>
                <w:lang w:eastAsia="zh-CN"/>
              </w:rPr>
              <w:t>IMD4</w:t>
            </w:r>
          </w:p>
        </w:tc>
      </w:tr>
      <w:tr w:rsidR="001921A0" w:rsidRPr="00511225" w14:paraId="756049BB" w14:textId="77777777" w:rsidTr="00023731">
        <w:trPr>
          <w:trHeight w:val="187"/>
        </w:trPr>
        <w:tc>
          <w:tcPr>
            <w:tcW w:w="2011" w:type="dxa"/>
            <w:tcBorders>
              <w:top w:val="nil"/>
              <w:left w:val="single" w:sz="4" w:space="0" w:color="auto"/>
              <w:bottom w:val="single" w:sz="4" w:space="0" w:color="auto"/>
              <w:right w:val="single" w:sz="4" w:space="0" w:color="auto"/>
            </w:tcBorders>
          </w:tcPr>
          <w:p w14:paraId="6D360726"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BD313E" w14:textId="77777777" w:rsidR="001921A0" w:rsidRPr="00511225" w:rsidRDefault="001921A0" w:rsidP="00023731">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1116FBDB" w14:textId="77777777" w:rsidR="001921A0" w:rsidRPr="00511225" w:rsidRDefault="001921A0" w:rsidP="00023731">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39C8BC5A" w14:textId="77777777" w:rsidR="001921A0" w:rsidRPr="00511225" w:rsidRDefault="001921A0" w:rsidP="00023731">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EEA096" w14:textId="77777777" w:rsidR="001921A0" w:rsidRPr="00511225" w:rsidRDefault="001921A0" w:rsidP="00023731">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19376CE" w14:textId="77777777" w:rsidR="001921A0" w:rsidRPr="00511225" w:rsidRDefault="001921A0" w:rsidP="00023731">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01418E4A" w14:textId="77777777" w:rsidR="001921A0" w:rsidRPr="00511225" w:rsidRDefault="001921A0" w:rsidP="0002373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FC4B01" w14:textId="77777777" w:rsidR="001921A0" w:rsidRPr="00511225" w:rsidRDefault="001921A0" w:rsidP="00023731">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4BD63FF4" w14:textId="77777777" w:rsidR="001921A0" w:rsidRPr="00511225" w:rsidRDefault="001921A0" w:rsidP="00023731">
            <w:pPr>
              <w:pStyle w:val="TAC"/>
            </w:pPr>
            <w:r w:rsidRPr="00511225">
              <w:t>N/A</w:t>
            </w:r>
          </w:p>
        </w:tc>
      </w:tr>
      <w:tr w:rsidR="001921A0" w:rsidRPr="00511225" w14:paraId="4FEC3F00" w14:textId="77777777" w:rsidTr="00023731">
        <w:trPr>
          <w:trHeight w:val="187"/>
        </w:trPr>
        <w:tc>
          <w:tcPr>
            <w:tcW w:w="2011" w:type="dxa"/>
            <w:tcBorders>
              <w:top w:val="single" w:sz="4" w:space="0" w:color="auto"/>
              <w:left w:val="single" w:sz="4" w:space="0" w:color="auto"/>
              <w:bottom w:val="nil"/>
              <w:right w:val="single" w:sz="4" w:space="0" w:color="auto"/>
            </w:tcBorders>
          </w:tcPr>
          <w:p w14:paraId="09F97FD3" w14:textId="77777777" w:rsidR="001921A0" w:rsidRPr="00511225" w:rsidRDefault="001921A0" w:rsidP="00023731">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3A982EA" w14:textId="77777777" w:rsidR="001921A0" w:rsidRPr="00511225" w:rsidRDefault="001921A0" w:rsidP="00023731">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9102CDD" w14:textId="77777777" w:rsidR="001921A0" w:rsidRPr="00511225" w:rsidRDefault="001921A0" w:rsidP="00023731">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C95FCAA" w14:textId="77777777" w:rsidR="001921A0" w:rsidRPr="00511225" w:rsidRDefault="001921A0" w:rsidP="0002373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0AF28F" w14:textId="77777777" w:rsidR="001921A0" w:rsidRPr="00511225" w:rsidRDefault="001921A0" w:rsidP="00023731">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080189" w14:textId="77777777" w:rsidR="001921A0" w:rsidRPr="00511225" w:rsidRDefault="001921A0" w:rsidP="00023731">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A2FB757" w14:textId="77777777" w:rsidR="001921A0" w:rsidRPr="00511225" w:rsidRDefault="001921A0" w:rsidP="00023731">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3997065" w14:textId="77777777" w:rsidR="001921A0" w:rsidRPr="00511225" w:rsidRDefault="001921A0" w:rsidP="0002373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797E3B" w14:textId="77777777" w:rsidR="001921A0" w:rsidRPr="00511225" w:rsidRDefault="001921A0" w:rsidP="00023731">
            <w:pPr>
              <w:pStyle w:val="TAC"/>
              <w:rPr>
                <w:szCs w:val="18"/>
              </w:rPr>
            </w:pPr>
            <w:r w:rsidRPr="00511225">
              <w:rPr>
                <w:rFonts w:cs="Arial"/>
                <w:szCs w:val="18"/>
                <w:lang w:eastAsia="zh-CN"/>
              </w:rPr>
              <w:t>IMD2</w:t>
            </w:r>
          </w:p>
        </w:tc>
      </w:tr>
      <w:tr w:rsidR="001921A0" w:rsidRPr="00511225" w14:paraId="08973436" w14:textId="77777777" w:rsidTr="00023731">
        <w:trPr>
          <w:trHeight w:val="187"/>
        </w:trPr>
        <w:tc>
          <w:tcPr>
            <w:tcW w:w="2011" w:type="dxa"/>
            <w:tcBorders>
              <w:top w:val="nil"/>
              <w:left w:val="single" w:sz="4" w:space="0" w:color="auto"/>
              <w:bottom w:val="nil"/>
              <w:right w:val="single" w:sz="4" w:space="0" w:color="auto"/>
            </w:tcBorders>
          </w:tcPr>
          <w:p w14:paraId="3539CB3A"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36486A" w14:textId="77777777" w:rsidR="001921A0" w:rsidRPr="00511225" w:rsidRDefault="001921A0" w:rsidP="00023731">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E84C3E8" w14:textId="77777777" w:rsidR="001921A0" w:rsidRPr="00511225" w:rsidRDefault="001921A0" w:rsidP="00023731">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165C5401" w14:textId="77777777" w:rsidR="001921A0" w:rsidRPr="00511225" w:rsidRDefault="001921A0" w:rsidP="00023731">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0F7118" w14:textId="77777777" w:rsidR="001921A0" w:rsidRPr="00511225" w:rsidRDefault="001921A0" w:rsidP="00023731">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72918A" w14:textId="77777777" w:rsidR="001921A0" w:rsidRPr="00511225" w:rsidRDefault="001921A0" w:rsidP="00023731">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C4643A8" w14:textId="77777777" w:rsidR="001921A0" w:rsidRPr="00511225" w:rsidRDefault="001921A0" w:rsidP="00023731">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9E6CC8" w14:textId="77777777" w:rsidR="001921A0" w:rsidRPr="00511225" w:rsidRDefault="001921A0" w:rsidP="0002373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C00BF2" w14:textId="77777777" w:rsidR="001921A0" w:rsidRPr="00511225" w:rsidRDefault="001921A0" w:rsidP="00023731">
            <w:pPr>
              <w:pStyle w:val="TAC"/>
              <w:rPr>
                <w:szCs w:val="18"/>
              </w:rPr>
            </w:pPr>
            <w:r w:rsidRPr="00511225">
              <w:rPr>
                <w:rFonts w:cs="Arial"/>
                <w:szCs w:val="18"/>
                <w:lang w:eastAsia="zh-CN"/>
              </w:rPr>
              <w:t>N/A</w:t>
            </w:r>
          </w:p>
        </w:tc>
      </w:tr>
      <w:tr w:rsidR="001921A0" w:rsidRPr="00511225" w14:paraId="4DBB945E" w14:textId="77777777" w:rsidTr="00023731">
        <w:trPr>
          <w:trHeight w:val="187"/>
        </w:trPr>
        <w:tc>
          <w:tcPr>
            <w:tcW w:w="2011" w:type="dxa"/>
            <w:tcBorders>
              <w:top w:val="nil"/>
              <w:left w:val="single" w:sz="4" w:space="0" w:color="auto"/>
              <w:bottom w:val="nil"/>
              <w:right w:val="single" w:sz="4" w:space="0" w:color="auto"/>
            </w:tcBorders>
          </w:tcPr>
          <w:p w14:paraId="2BBAA14F"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CB1530" w14:textId="77777777" w:rsidR="001921A0" w:rsidRPr="00511225" w:rsidRDefault="001921A0" w:rsidP="00023731">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F8A2D6" w14:textId="77777777" w:rsidR="001921A0" w:rsidRPr="00511225" w:rsidRDefault="001921A0" w:rsidP="00023731">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B8BC1C3" w14:textId="77777777" w:rsidR="001921A0" w:rsidRPr="00511225" w:rsidRDefault="001921A0" w:rsidP="00023731">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951D65" w14:textId="77777777" w:rsidR="001921A0" w:rsidRPr="00511225" w:rsidRDefault="001921A0" w:rsidP="00023731">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959771" w14:textId="77777777" w:rsidR="001921A0" w:rsidRPr="00511225" w:rsidRDefault="001921A0" w:rsidP="00023731">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DF852B" w14:textId="77777777" w:rsidR="001921A0" w:rsidRPr="00511225" w:rsidRDefault="001921A0" w:rsidP="00023731">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D04A886" w14:textId="77777777" w:rsidR="001921A0" w:rsidRPr="00511225" w:rsidRDefault="001921A0" w:rsidP="00023731">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C20EB9" w14:textId="77777777" w:rsidR="001921A0" w:rsidRPr="00511225" w:rsidRDefault="001921A0" w:rsidP="00023731">
            <w:pPr>
              <w:pStyle w:val="TAC"/>
              <w:rPr>
                <w:szCs w:val="18"/>
              </w:rPr>
            </w:pPr>
            <w:r w:rsidRPr="00511225">
              <w:rPr>
                <w:rFonts w:cs="Arial"/>
                <w:szCs w:val="18"/>
                <w:lang w:eastAsia="zh-CN"/>
              </w:rPr>
              <w:t>IMD5</w:t>
            </w:r>
          </w:p>
        </w:tc>
      </w:tr>
      <w:tr w:rsidR="001921A0" w:rsidRPr="00511225" w14:paraId="0FD60F11" w14:textId="77777777" w:rsidTr="00023731">
        <w:trPr>
          <w:trHeight w:val="187"/>
        </w:trPr>
        <w:tc>
          <w:tcPr>
            <w:tcW w:w="2011" w:type="dxa"/>
            <w:tcBorders>
              <w:top w:val="nil"/>
              <w:left w:val="single" w:sz="4" w:space="0" w:color="auto"/>
              <w:bottom w:val="single" w:sz="4" w:space="0" w:color="auto"/>
              <w:right w:val="single" w:sz="4" w:space="0" w:color="auto"/>
            </w:tcBorders>
          </w:tcPr>
          <w:p w14:paraId="3037A6BA" w14:textId="77777777" w:rsidR="001921A0" w:rsidRPr="00511225" w:rsidRDefault="001921A0" w:rsidP="0002373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03F979" w14:textId="77777777" w:rsidR="001921A0" w:rsidRPr="00511225" w:rsidRDefault="001921A0" w:rsidP="00023731">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D8670DF" w14:textId="77777777" w:rsidR="001921A0" w:rsidRPr="00511225" w:rsidRDefault="001921A0" w:rsidP="00023731">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9A4F3A7" w14:textId="77777777" w:rsidR="001921A0" w:rsidRPr="00511225" w:rsidRDefault="001921A0" w:rsidP="00023731">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2422F1" w14:textId="77777777" w:rsidR="001921A0" w:rsidRPr="00511225" w:rsidRDefault="001921A0" w:rsidP="00023731">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D5D1FC9" w14:textId="77777777" w:rsidR="001921A0" w:rsidRPr="00511225" w:rsidRDefault="001921A0" w:rsidP="00023731">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899509E" w14:textId="77777777" w:rsidR="001921A0" w:rsidRPr="00511225" w:rsidRDefault="001921A0" w:rsidP="00023731">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B674C6" w14:textId="77777777" w:rsidR="001921A0" w:rsidRPr="00511225" w:rsidRDefault="001921A0" w:rsidP="00023731">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AA8C53" w14:textId="77777777" w:rsidR="001921A0" w:rsidRPr="00511225" w:rsidRDefault="001921A0" w:rsidP="00023731">
            <w:pPr>
              <w:pStyle w:val="TAC"/>
              <w:rPr>
                <w:szCs w:val="18"/>
              </w:rPr>
            </w:pPr>
            <w:r w:rsidRPr="00511225">
              <w:rPr>
                <w:rFonts w:cs="Arial"/>
                <w:szCs w:val="18"/>
              </w:rPr>
              <w:t>N/A</w:t>
            </w:r>
          </w:p>
        </w:tc>
      </w:tr>
      <w:tr w:rsidR="001921A0" w:rsidRPr="00511225" w14:paraId="4B6695D6" w14:textId="77777777" w:rsidTr="00023731">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20CBA85" w14:textId="77777777" w:rsidR="001921A0" w:rsidRPr="00511225" w:rsidRDefault="001921A0" w:rsidP="00023731">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5D5C54C2" w14:textId="77777777" w:rsidR="001921A0" w:rsidRPr="00511225" w:rsidRDefault="001921A0" w:rsidP="00023731">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A2C8B84" w14:textId="77777777" w:rsidR="001921A0" w:rsidRPr="00511225" w:rsidRDefault="001921A0" w:rsidP="00023731">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9F11627" w14:textId="77777777" w:rsidR="001921A0" w:rsidRPr="00511225" w:rsidRDefault="001921A0" w:rsidP="00023731">
            <w:pPr>
              <w:pStyle w:val="TAN"/>
            </w:pPr>
            <w:r w:rsidRPr="00511225">
              <w:t>NOTE 4:</w:t>
            </w:r>
            <w:r w:rsidRPr="00511225">
              <w:tab/>
              <w:t>This band is subject to IMD5 also which MSD is not specified.</w:t>
            </w:r>
          </w:p>
          <w:p w14:paraId="10EBAFC9" w14:textId="77777777" w:rsidR="001921A0" w:rsidRPr="00511225" w:rsidRDefault="001921A0" w:rsidP="00023731">
            <w:pPr>
              <w:pStyle w:val="TAN"/>
            </w:pPr>
            <w:r w:rsidRPr="00511225">
              <w:t>NOTE 5:</w:t>
            </w:r>
            <w:r w:rsidRPr="00511225">
              <w:tab/>
              <w:t>Void.</w:t>
            </w:r>
          </w:p>
          <w:p w14:paraId="3CC36EC9" w14:textId="77777777" w:rsidR="001921A0" w:rsidRPr="00511225" w:rsidRDefault="001921A0" w:rsidP="00023731">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07DFAC6" w14:textId="77777777" w:rsidR="001921A0" w:rsidRPr="00511225" w:rsidRDefault="001921A0" w:rsidP="00023731">
            <w:pPr>
              <w:pStyle w:val="TAN"/>
            </w:pPr>
            <w:r w:rsidRPr="00511225">
              <w:t>NOTE 7:</w:t>
            </w:r>
            <w:r w:rsidRPr="00511225">
              <w:tab/>
              <w:t>Void.</w:t>
            </w:r>
          </w:p>
          <w:p w14:paraId="6C0A4B07" w14:textId="77777777" w:rsidR="001921A0" w:rsidRPr="00511225" w:rsidRDefault="001921A0" w:rsidP="00023731">
            <w:pPr>
              <w:pStyle w:val="TAN"/>
            </w:pPr>
            <w:r w:rsidRPr="00511225">
              <w:t>NOTE 8:</w:t>
            </w:r>
            <w:r w:rsidRPr="00511225">
              <w:tab/>
              <w:t>Void.</w:t>
            </w:r>
          </w:p>
          <w:p w14:paraId="61ED4839" w14:textId="77777777" w:rsidR="001921A0" w:rsidRPr="00511225" w:rsidRDefault="001921A0" w:rsidP="00023731">
            <w:pPr>
              <w:pStyle w:val="TAN"/>
            </w:pPr>
            <w:r w:rsidRPr="00511225">
              <w:t>NOTE 9:</w:t>
            </w:r>
            <w:r w:rsidRPr="00511225">
              <w:tab/>
              <w:t>Void.</w:t>
            </w:r>
          </w:p>
          <w:p w14:paraId="66F89623" w14:textId="77777777" w:rsidR="001921A0" w:rsidRPr="00511225" w:rsidRDefault="001921A0" w:rsidP="00023731">
            <w:pPr>
              <w:pStyle w:val="TAN"/>
            </w:pPr>
            <w:r w:rsidRPr="00511225">
              <w:t>NOTE 10:</w:t>
            </w:r>
            <w:r w:rsidRPr="00511225">
              <w:tab/>
              <w:t>Void.</w:t>
            </w:r>
          </w:p>
          <w:p w14:paraId="69A497FA" w14:textId="77777777" w:rsidR="001921A0" w:rsidRPr="00511225" w:rsidRDefault="001921A0" w:rsidP="00023731">
            <w:pPr>
              <w:pStyle w:val="TAN"/>
            </w:pPr>
            <w:r w:rsidRPr="00511225">
              <w:t>NOTE 11:</w:t>
            </w:r>
            <w:r w:rsidRPr="00511225">
              <w:tab/>
              <w:t>Void.</w:t>
            </w:r>
          </w:p>
          <w:p w14:paraId="6A6734CC" w14:textId="77777777" w:rsidR="001921A0" w:rsidRPr="00511225" w:rsidRDefault="001921A0" w:rsidP="00023731">
            <w:pPr>
              <w:pStyle w:val="TAN"/>
            </w:pPr>
            <w:r w:rsidRPr="00511225">
              <w:t>NOTE 12:</w:t>
            </w:r>
            <w:r w:rsidRPr="00511225">
              <w:tab/>
              <w:t>This band supports intra-band non-contiguous uplink configuration.</w:t>
            </w:r>
          </w:p>
          <w:p w14:paraId="1461744B" w14:textId="77777777" w:rsidR="001921A0" w:rsidRPr="00511225" w:rsidRDefault="001921A0" w:rsidP="00023731">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79B71039" w14:textId="77777777" w:rsidR="001921A0" w:rsidRPr="00511225" w:rsidRDefault="001921A0" w:rsidP="00023731">
            <w:pPr>
              <w:pStyle w:val="TAN"/>
            </w:pPr>
            <w:r w:rsidRPr="00511225">
              <w:t>NOTE 14:</w:t>
            </w:r>
            <w:r w:rsidRPr="00511225">
              <w:tab/>
              <w:t>Void.</w:t>
            </w:r>
          </w:p>
          <w:p w14:paraId="7EF656A3" w14:textId="77777777" w:rsidR="001921A0" w:rsidRPr="00511225" w:rsidRDefault="001921A0" w:rsidP="00023731">
            <w:pPr>
              <w:pStyle w:val="TAN"/>
            </w:pPr>
            <w:r w:rsidRPr="00511225">
              <w:t>NOTE 15:</w:t>
            </w:r>
            <w:r w:rsidRPr="00511225">
              <w:tab/>
              <w:t>This band is subject to IMD7 also which MSD is not specified.</w:t>
            </w:r>
          </w:p>
        </w:tc>
      </w:tr>
    </w:tbl>
    <w:p w14:paraId="46DB20F5" w14:textId="77777777" w:rsidR="001921A0" w:rsidRPr="00511225" w:rsidRDefault="001921A0" w:rsidP="001921A0">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398F1EDD" w14:textId="77777777" w:rsidR="001921A0" w:rsidRPr="00511225" w:rsidRDefault="001921A0" w:rsidP="001921A0"/>
    <w:p w14:paraId="429FE23F" w14:textId="77777777" w:rsidR="001921A0" w:rsidRPr="00511225" w:rsidRDefault="001921A0" w:rsidP="001921A0">
      <w:pPr>
        <w:sectPr w:rsidR="001921A0" w:rsidRPr="00511225" w:rsidSect="001921A0">
          <w:pgSz w:w="11906" w:h="16838"/>
          <w:pgMar w:top="1418" w:right="1134" w:bottom="1134" w:left="1134" w:header="851" w:footer="340" w:gutter="0"/>
          <w:cols w:space="708"/>
          <w:docGrid w:linePitch="360"/>
        </w:sectPr>
      </w:pPr>
    </w:p>
    <w:p w14:paraId="7A313FC5" w14:textId="77777777" w:rsidR="00F71412" w:rsidRPr="00511225" w:rsidRDefault="00F71412" w:rsidP="00F71412">
      <w:pPr>
        <w:pStyle w:val="40"/>
      </w:pPr>
      <w:r w:rsidRPr="00511225">
        <w:lastRenderedPageBreak/>
        <w:t>7.3A.0.6</w:t>
      </w:r>
      <w:r w:rsidRPr="00511225">
        <w:tab/>
        <w:t>Reference sensitivity exceptions due to cross band isolation for CA</w:t>
      </w:r>
      <w:bookmarkEnd w:id="4"/>
      <w:bookmarkEnd w:id="5"/>
    </w:p>
    <w:p w14:paraId="4E6873B5" w14:textId="77777777" w:rsidR="00F71412" w:rsidRPr="00511225" w:rsidRDefault="00F71412" w:rsidP="00F71412">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182BCC6F" w14:textId="77777777" w:rsidR="00F71412" w:rsidRPr="00511225" w:rsidRDefault="00F71412" w:rsidP="00F71412">
      <w:r w:rsidRPr="00511225">
        <w:t>In Tables 7.3A.0.6-1</w:t>
      </w:r>
      <w:r>
        <w:t xml:space="preserve">, </w:t>
      </w:r>
      <w:r w:rsidRPr="00511225">
        <w:rPr>
          <w:rFonts w:eastAsia="ＭＳ 明朝"/>
        </w:rPr>
        <w:t>7.3A.0.6-3a</w:t>
      </w:r>
      <w:r>
        <w:rPr>
          <w:rFonts w:eastAsia="ＭＳ 明朝"/>
        </w:rPr>
        <w:t xml:space="preserve"> and </w:t>
      </w:r>
      <w:r w:rsidRPr="00511225">
        <w:rPr>
          <w:rFonts w:eastAsia="ＭＳ 明朝"/>
        </w:rPr>
        <w:t>7.3A.0.6-3</w:t>
      </w:r>
      <w:r>
        <w:rPr>
          <w:rFonts w:eastAsia="ＭＳ 明朝"/>
        </w:rPr>
        <w:t>b</w:t>
      </w:r>
      <w:r w:rsidRPr="00511225">
        <w:t xml:space="preserve"> the following terminology is used to define the source of cross-band isolation interference:</w:t>
      </w:r>
    </w:p>
    <w:p w14:paraId="634E8475" w14:textId="77777777" w:rsidR="00F71412" w:rsidRPr="00511225" w:rsidRDefault="00F71412" w:rsidP="00F71412">
      <w:pPr>
        <w:pStyle w:val="B10"/>
      </w:pPr>
      <w:r w:rsidRPr="00511225">
        <w:t>-</w:t>
      </w:r>
      <w:r w:rsidRPr="00511225">
        <w:tab/>
        <w:t>"ACLR1" indicates that the first adjacent channel of the aggressor UL band falls into the Rx channel of victim band.</w:t>
      </w:r>
    </w:p>
    <w:p w14:paraId="563C56F1" w14:textId="77777777" w:rsidR="00F71412" w:rsidRPr="00511225" w:rsidRDefault="00F71412" w:rsidP="00F71412">
      <w:pPr>
        <w:pStyle w:val="B10"/>
      </w:pPr>
      <w:r w:rsidRPr="00511225">
        <w:t>-</w:t>
      </w:r>
      <w:r w:rsidRPr="00511225">
        <w:tab/>
        <w:t>"ACLR2" indicates that the second adjacent channel of the aggressor UL band falls into the Rx channel of victim band.</w:t>
      </w:r>
    </w:p>
    <w:p w14:paraId="63E03E9B" w14:textId="77777777" w:rsidR="00F71412" w:rsidRPr="00511225" w:rsidRDefault="00F71412" w:rsidP="00F71412">
      <w:pPr>
        <w:pStyle w:val="B10"/>
      </w:pPr>
      <w:r>
        <w:t>-</w:t>
      </w:r>
      <w:r>
        <w:tab/>
      </w:r>
      <w:r w:rsidRPr="00511225">
        <w:t>"&gt;ACLR2" indicates that neither the first, nor the second adjacent channel of the aggressor UL band falls into the Rx channel of victim band.</w:t>
      </w:r>
    </w:p>
    <w:p w14:paraId="2CCE9F18" w14:textId="2F84242A" w:rsidR="00F71412" w:rsidRPr="00511225" w:rsidRDefault="00E74E39" w:rsidP="00F71412">
      <w:pPr>
        <w:pStyle w:val="T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06E9F51E" w14:textId="77777777" w:rsidR="00F71412" w:rsidRDefault="00F71412" w:rsidP="00F71412"/>
    <w:p w14:paraId="586D3DB7" w14:textId="77777777" w:rsidR="00F71412" w:rsidRPr="00716E43" w:rsidRDefault="00F71412" w:rsidP="00F71412">
      <w:pPr>
        <w:pStyle w:val="TH"/>
        <w:rPr>
          <w:rFonts w:eastAsia="ＭＳ 明朝"/>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F71412" w:rsidRPr="00511225" w14:paraId="0A05026F" w14:textId="77777777" w:rsidTr="002906D6">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71E569B2" w14:textId="77777777" w:rsidR="00F71412" w:rsidRPr="00511225" w:rsidRDefault="00F71412" w:rsidP="002906D6">
            <w:pPr>
              <w:pStyle w:val="TAH"/>
              <w:keepNext w:val="0"/>
              <w:keepLines w:val="0"/>
            </w:pPr>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914D82A" w14:textId="77777777" w:rsidR="00F71412" w:rsidRPr="00511225" w:rsidRDefault="00F71412" w:rsidP="002906D6">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7FB57887" w14:textId="77777777" w:rsidR="00F71412" w:rsidRPr="00511225" w:rsidRDefault="00F71412" w:rsidP="002906D6">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DDD8DD" w14:textId="77777777" w:rsidR="00F71412" w:rsidRPr="00511225" w:rsidRDefault="00F71412" w:rsidP="002906D6">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CD58003" w14:textId="77777777" w:rsidR="00F71412" w:rsidRPr="00511225" w:rsidRDefault="00F71412" w:rsidP="002906D6">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59CB1F5" w14:textId="77777777" w:rsidR="00F71412" w:rsidRPr="00511225" w:rsidRDefault="00F71412" w:rsidP="002906D6">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763C6B1" w14:textId="77777777" w:rsidR="00F71412" w:rsidRPr="00511225" w:rsidRDefault="00F71412" w:rsidP="002906D6">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CA411B" w14:textId="77777777" w:rsidR="00F71412" w:rsidRPr="00511225" w:rsidRDefault="00F71412" w:rsidP="002906D6">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F306341" w14:textId="77777777" w:rsidR="00F71412" w:rsidRPr="00511225" w:rsidRDefault="00F71412" w:rsidP="002906D6">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E5C8229" w14:textId="77777777" w:rsidR="00F71412" w:rsidRPr="00511225" w:rsidRDefault="00F71412" w:rsidP="002906D6">
            <w:pPr>
              <w:pStyle w:val="TAH"/>
              <w:keepNext w:val="0"/>
              <w:keepLines w:val="0"/>
              <w:rPr>
                <w:lang w:eastAsia="zh-CN"/>
              </w:rPr>
            </w:pPr>
            <w:r w:rsidRPr="00511225">
              <w:rPr>
                <w:lang w:eastAsia="zh-CN"/>
              </w:rPr>
              <w:t>Cross-band</w:t>
            </w:r>
          </w:p>
          <w:p w14:paraId="6DFA5F05" w14:textId="77777777" w:rsidR="00F71412" w:rsidRPr="00511225" w:rsidRDefault="00F71412" w:rsidP="002906D6">
            <w:pPr>
              <w:pStyle w:val="TAH"/>
              <w:keepNext w:val="0"/>
              <w:keepLines w:val="0"/>
              <w:rPr>
                <w:lang w:eastAsia="zh-CN"/>
              </w:rPr>
            </w:pPr>
            <w:r w:rsidRPr="00511225">
              <w:rPr>
                <w:lang w:eastAsia="zh-CN"/>
              </w:rPr>
              <w:t>Interference</w:t>
            </w:r>
          </w:p>
          <w:p w14:paraId="391C3409" w14:textId="77777777" w:rsidR="00F71412" w:rsidRPr="00511225" w:rsidRDefault="00F71412" w:rsidP="002906D6">
            <w:pPr>
              <w:pStyle w:val="TAH"/>
              <w:keepNext w:val="0"/>
              <w:keepLines w:val="0"/>
              <w:rPr>
                <w:lang w:eastAsia="zh-CN"/>
              </w:rPr>
            </w:pPr>
            <w:r w:rsidRPr="00511225">
              <w:rPr>
                <w:lang w:eastAsia="zh-CN"/>
              </w:rPr>
              <w:t>source</w:t>
            </w:r>
          </w:p>
        </w:tc>
      </w:tr>
      <w:tr w:rsidR="00F71412" w:rsidRPr="00511225" w14:paraId="37BD08E8" w14:textId="77777777" w:rsidTr="002906D6">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D3B0289" w14:textId="77777777" w:rsidR="00F71412" w:rsidRPr="00511225" w:rsidRDefault="00F71412" w:rsidP="002906D6">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BDD3409" w14:textId="77777777" w:rsidR="00F71412" w:rsidRPr="00511225" w:rsidRDefault="00F71412" w:rsidP="002906D6">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50221742" w14:textId="77777777" w:rsidR="00F71412" w:rsidRPr="00511225" w:rsidRDefault="00F71412" w:rsidP="002906D6">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6E31E96" w14:textId="77777777" w:rsidR="00F71412" w:rsidRPr="00511225" w:rsidRDefault="00F71412" w:rsidP="002906D6">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21931A5" w14:textId="77777777" w:rsidR="00F71412" w:rsidRPr="00511225" w:rsidRDefault="00F71412" w:rsidP="002906D6">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922F8D" w14:textId="77777777" w:rsidR="00F71412" w:rsidRPr="00511225" w:rsidRDefault="00F71412" w:rsidP="002906D6">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371F4B" w14:textId="77777777" w:rsidR="00F71412" w:rsidRPr="00511225" w:rsidRDefault="00F71412" w:rsidP="002906D6">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B86FD0" w14:textId="77777777" w:rsidR="00F71412" w:rsidRPr="00511225" w:rsidRDefault="00F71412" w:rsidP="002906D6">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9A66A28" w14:textId="77777777" w:rsidR="00F71412" w:rsidRPr="00511225" w:rsidRDefault="00F71412" w:rsidP="002906D6">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0437A72" w14:textId="77777777" w:rsidR="00F71412" w:rsidRPr="00511225" w:rsidRDefault="00F71412" w:rsidP="002906D6">
            <w:pPr>
              <w:spacing w:after="0"/>
              <w:rPr>
                <w:rFonts w:ascii="Arial" w:hAnsi="Arial" w:cs="Arial"/>
                <w:b/>
                <w:bCs/>
                <w:color w:val="000000"/>
                <w:sz w:val="18"/>
                <w:szCs w:val="18"/>
                <w:lang w:eastAsia="zh-CN"/>
              </w:rPr>
            </w:pPr>
          </w:p>
        </w:tc>
      </w:tr>
      <w:tr w:rsidR="00F71412" w:rsidRPr="00511225" w14:paraId="3F1B0FB1"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A0B8D8A" w14:textId="77777777" w:rsidR="00F71412" w:rsidRPr="00511225" w:rsidRDefault="00F71412" w:rsidP="002906D6">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41C684" w14:textId="77777777" w:rsidR="00F71412" w:rsidRPr="00511225" w:rsidRDefault="00F71412" w:rsidP="002906D6">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E69988E" w14:textId="77777777" w:rsidR="00F71412" w:rsidRPr="00511225" w:rsidRDefault="00F71412" w:rsidP="002906D6">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40E8149"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B82B78C"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0C82A2A" w14:textId="77777777" w:rsidR="00F71412" w:rsidRPr="00511225" w:rsidRDefault="00F71412" w:rsidP="002906D6">
            <w:pPr>
              <w:pStyle w:val="TAC"/>
              <w:keepNext w:val="0"/>
              <w:keepLines w:val="0"/>
              <w:rPr>
                <w:bCs/>
                <w:lang w:eastAsia="zh-CN"/>
              </w:rPr>
            </w:pPr>
            <w:r w:rsidRPr="00511225">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6387E" w14:textId="77777777" w:rsidR="00F71412" w:rsidRPr="00511225" w:rsidRDefault="00F71412" w:rsidP="002906D6">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B20C31" w14:textId="77777777" w:rsidR="00F71412" w:rsidRPr="00511225" w:rsidRDefault="00F71412" w:rsidP="002906D6">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88AB802" w14:textId="77777777" w:rsidR="00F71412" w:rsidRPr="00511225" w:rsidRDefault="00F71412" w:rsidP="002906D6">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CC2253A"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59082BCA"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35C941" w14:textId="77777777" w:rsidR="00F71412" w:rsidRPr="00511225" w:rsidRDefault="00F71412" w:rsidP="002906D6">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6766ED3" w14:textId="77777777" w:rsidR="00F71412" w:rsidRPr="00511225" w:rsidRDefault="00F71412" w:rsidP="002906D6">
            <w:pPr>
              <w:pStyle w:val="TAC"/>
              <w:keepNext w:val="0"/>
              <w:keepLines w:val="0"/>
              <w:rPr>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08864E93" w14:textId="77777777" w:rsidR="00F71412" w:rsidRPr="00511225" w:rsidRDefault="00F71412" w:rsidP="002906D6">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2381208A" w14:textId="77777777" w:rsidR="00F71412" w:rsidRPr="00511225" w:rsidRDefault="00F71412" w:rsidP="002906D6">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BCA1E62" w14:textId="77777777" w:rsidR="00F71412" w:rsidRPr="00511225" w:rsidRDefault="00F71412" w:rsidP="002906D6">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3FC5DB0" w14:textId="77777777" w:rsidR="00F71412" w:rsidRPr="00511225" w:rsidRDefault="00F71412" w:rsidP="002906D6">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3A2D260" w14:textId="77777777" w:rsidR="00F71412" w:rsidRPr="00511225" w:rsidRDefault="00F71412" w:rsidP="002906D6">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186D7183" w14:textId="77777777" w:rsidR="00F71412" w:rsidRPr="00511225" w:rsidRDefault="00F71412" w:rsidP="002906D6">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9A870C1" w14:textId="77777777" w:rsidR="00F71412" w:rsidRPr="00511225" w:rsidRDefault="00F71412" w:rsidP="002906D6">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DFA5E81" w14:textId="77777777" w:rsidR="00F71412" w:rsidRPr="00511225" w:rsidRDefault="00F71412" w:rsidP="002906D6">
            <w:pPr>
              <w:pStyle w:val="TAC"/>
              <w:keepNext w:val="0"/>
              <w:keepLines w:val="0"/>
              <w:rPr>
                <w:bCs/>
                <w:color w:val="000000"/>
                <w:lang w:eastAsia="zh-CN"/>
              </w:rPr>
            </w:pPr>
            <w:r w:rsidRPr="00F9519C">
              <w:rPr>
                <w:bCs/>
                <w:color w:val="000000"/>
                <w:lang w:eastAsia="zh-CN"/>
              </w:rPr>
              <w:t>&gt;ACLR2</w:t>
            </w:r>
          </w:p>
        </w:tc>
      </w:tr>
      <w:tr w:rsidR="00F71412" w:rsidRPr="00511225" w14:paraId="03453E24"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84D5AD" w14:textId="77777777" w:rsidR="00F71412" w:rsidRPr="00511225" w:rsidRDefault="00F71412" w:rsidP="002906D6">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0619E6" w14:textId="77777777" w:rsidR="00F71412" w:rsidRPr="00511225" w:rsidRDefault="00F71412" w:rsidP="002906D6">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D1C7468" w14:textId="77777777" w:rsidR="00F71412" w:rsidRPr="00511225" w:rsidRDefault="00F71412" w:rsidP="002906D6">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AA8A2E"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83DCBB"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1B7B97E" w14:textId="77777777" w:rsidR="00F71412" w:rsidRPr="00511225" w:rsidRDefault="00F71412" w:rsidP="002906D6">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53DC28" w14:textId="77777777" w:rsidR="00F71412" w:rsidRPr="00511225" w:rsidRDefault="00F71412" w:rsidP="002906D6">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C31CC03" w14:textId="77777777" w:rsidR="00F71412" w:rsidRPr="00511225" w:rsidRDefault="00F71412" w:rsidP="002906D6">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6C74FE" w14:textId="77777777" w:rsidR="00F71412" w:rsidRPr="00511225" w:rsidRDefault="00F71412" w:rsidP="002906D6">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4D10F50"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711E7AC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26DA8E6" w14:textId="77777777" w:rsidR="00F71412" w:rsidRPr="00511225" w:rsidRDefault="00F71412" w:rsidP="002906D6">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F52D6B" w14:textId="77777777" w:rsidR="00F71412" w:rsidRPr="00511225" w:rsidRDefault="00F71412" w:rsidP="002906D6">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DC0C48" w14:textId="77777777" w:rsidR="00F71412" w:rsidRPr="00511225" w:rsidRDefault="00F71412" w:rsidP="002906D6">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7CFF8A6"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082F7FD"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B7045CE" w14:textId="77777777" w:rsidR="00F71412" w:rsidRPr="00511225" w:rsidRDefault="00F71412" w:rsidP="002906D6">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32BFB6" w14:textId="77777777" w:rsidR="00F71412" w:rsidRPr="00511225" w:rsidRDefault="00F71412" w:rsidP="002906D6">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EF1802E" w14:textId="77777777" w:rsidR="00F71412" w:rsidRPr="00511225" w:rsidRDefault="00F71412" w:rsidP="002906D6">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1CF6777" w14:textId="77777777" w:rsidR="00F71412" w:rsidRPr="00511225" w:rsidRDefault="00F71412" w:rsidP="002906D6">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CC0F25B"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431A191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95814F5" w14:textId="77777777" w:rsidR="00F71412" w:rsidRPr="00511225" w:rsidRDefault="00F71412" w:rsidP="002906D6">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328C291" w14:textId="77777777" w:rsidR="00F71412" w:rsidRPr="00511225" w:rsidRDefault="00F71412" w:rsidP="002906D6">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4DBCD3B2" w14:textId="77777777" w:rsidR="00F71412" w:rsidRPr="00511225" w:rsidRDefault="00F71412" w:rsidP="002906D6">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0123525" w14:textId="77777777" w:rsidR="00F71412" w:rsidRPr="00511225" w:rsidRDefault="00F71412" w:rsidP="002906D6">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58DC959" w14:textId="77777777" w:rsidR="00F71412" w:rsidRPr="00511225" w:rsidRDefault="00F71412" w:rsidP="002906D6">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722D4E" w14:textId="77777777" w:rsidR="00F71412" w:rsidRPr="00511225" w:rsidRDefault="00F71412" w:rsidP="002906D6">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640D83D" w14:textId="77777777" w:rsidR="00F71412" w:rsidRPr="00511225" w:rsidRDefault="00F71412" w:rsidP="002906D6">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00B459E8" w14:textId="77777777" w:rsidR="00F71412" w:rsidRPr="00511225" w:rsidRDefault="00F71412" w:rsidP="002906D6">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1E9C02C" w14:textId="77777777" w:rsidR="00F71412" w:rsidRPr="00511225" w:rsidRDefault="00F71412" w:rsidP="002906D6">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F7E15E1" w14:textId="77777777" w:rsidR="00F71412" w:rsidRPr="00511225" w:rsidRDefault="00F71412" w:rsidP="002906D6">
            <w:pPr>
              <w:pStyle w:val="TAC"/>
              <w:keepNext w:val="0"/>
              <w:keepLines w:val="0"/>
              <w:rPr>
                <w:bCs/>
                <w:color w:val="000000"/>
                <w:lang w:eastAsia="zh-CN"/>
              </w:rPr>
            </w:pPr>
            <w:r w:rsidRPr="00F9519C">
              <w:rPr>
                <w:bCs/>
                <w:color w:val="000000"/>
                <w:lang w:eastAsia="zh-CN"/>
              </w:rPr>
              <w:t>&gt;ACLR2</w:t>
            </w:r>
          </w:p>
        </w:tc>
      </w:tr>
      <w:tr w:rsidR="00A12A36" w:rsidRPr="00511225" w14:paraId="1EA6C355" w14:textId="77777777" w:rsidTr="002906D6">
        <w:trPr>
          <w:jc w:val="center"/>
          <w:ins w:id="86"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20498683" w14:textId="4EB7F363" w:rsidR="00A12A36" w:rsidRPr="00F9519C" w:rsidRDefault="00A12A36" w:rsidP="00A12A36">
            <w:pPr>
              <w:pStyle w:val="TAC"/>
              <w:keepNext w:val="0"/>
              <w:keepLines w:val="0"/>
              <w:rPr>
                <w:ins w:id="87" w:author="Anritsu" w:date="2025-08-15T15:59:00Z" w16du:dateUtc="2025-08-15T06:59:00Z"/>
                <w:lang w:eastAsia="zh-CN"/>
              </w:rPr>
            </w:pPr>
            <w:ins w:id="88" w:author="Anritsu" w:date="2025-08-15T15:59:00Z" w16du:dateUtc="2025-08-15T06:59:00Z">
              <w:r w:rsidRPr="00F9519C">
                <w:rPr>
                  <w:lang w:eastAsia="zh-CN"/>
                </w:rPr>
                <w:t>n78</w:t>
              </w:r>
              <w:r w:rsidRPr="00F9519C">
                <w:rPr>
                  <w:vertAlign w:val="superscript"/>
                  <w:lang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3FBA13B3" w14:textId="020103C5" w:rsidR="00A12A36" w:rsidRPr="00F9519C" w:rsidRDefault="00A12A36" w:rsidP="00A12A36">
            <w:pPr>
              <w:pStyle w:val="TAC"/>
              <w:keepNext w:val="0"/>
              <w:keepLines w:val="0"/>
              <w:rPr>
                <w:ins w:id="89" w:author="Anritsu" w:date="2025-08-15T15:59:00Z" w16du:dateUtc="2025-08-15T06:59:00Z"/>
                <w:lang w:eastAsia="zh-CN"/>
              </w:rPr>
            </w:pPr>
            <w:ins w:id="90" w:author="Anritsu" w:date="2025-08-15T15:59:00Z" w16du:dateUtc="2025-08-15T06:59:00Z">
              <w:r w:rsidRPr="00F9519C">
                <w:rPr>
                  <w:lang w:eastAsia="zh-CN"/>
                </w:rPr>
                <w:t>n79</w:t>
              </w:r>
            </w:ins>
          </w:p>
        </w:tc>
        <w:tc>
          <w:tcPr>
            <w:tcW w:w="747" w:type="dxa"/>
            <w:tcBorders>
              <w:top w:val="single" w:sz="4" w:space="0" w:color="auto"/>
              <w:left w:val="single" w:sz="4" w:space="0" w:color="auto"/>
              <w:bottom w:val="single" w:sz="4" w:space="0" w:color="auto"/>
              <w:right w:val="single" w:sz="4" w:space="0" w:color="auto"/>
            </w:tcBorders>
            <w:vAlign w:val="center"/>
          </w:tcPr>
          <w:p w14:paraId="60929823" w14:textId="7BFA5822" w:rsidR="00A12A36" w:rsidRPr="00F9519C" w:rsidRDefault="00A12A36" w:rsidP="00A12A36">
            <w:pPr>
              <w:pStyle w:val="TAC"/>
              <w:keepNext w:val="0"/>
              <w:keepLines w:val="0"/>
              <w:rPr>
                <w:ins w:id="91" w:author="Anritsu" w:date="2025-08-15T15:59:00Z" w16du:dateUtc="2025-08-15T06:59:00Z"/>
                <w:bCs/>
                <w:lang w:eastAsia="zh-CN"/>
              </w:rPr>
            </w:pPr>
            <w:ins w:id="92" w:author="Anritsu" w:date="2025-08-15T15:59:00Z" w16du:dateUtc="2025-08-15T06:59:00Z">
              <w:r w:rsidRPr="00F9519C">
                <w:rPr>
                  <w:bCs/>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72E355F2" w14:textId="4E13F9B4" w:rsidR="00A12A36" w:rsidRPr="00F9519C" w:rsidRDefault="00A12A36" w:rsidP="00A12A36">
            <w:pPr>
              <w:pStyle w:val="TAC"/>
              <w:keepNext w:val="0"/>
              <w:keepLines w:val="0"/>
              <w:rPr>
                <w:ins w:id="93" w:author="Anritsu" w:date="2025-08-15T15:59:00Z" w16du:dateUtc="2025-08-15T06:59:00Z"/>
                <w:bCs/>
                <w:lang w:eastAsia="zh-CN"/>
              </w:rPr>
            </w:pPr>
            <w:ins w:id="94" w:author="Anritsu" w:date="2025-08-15T15:59:00Z" w16du:dateUtc="2025-08-15T06:59:00Z">
              <w:r w:rsidRPr="00F9519C">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16651FF3" w14:textId="6F5F47C7" w:rsidR="00A12A36" w:rsidRPr="00F9519C" w:rsidRDefault="00A12A36" w:rsidP="00A12A36">
            <w:pPr>
              <w:pStyle w:val="TAC"/>
              <w:keepNext w:val="0"/>
              <w:keepLines w:val="0"/>
              <w:rPr>
                <w:ins w:id="95" w:author="Anritsu" w:date="2025-08-15T15:59:00Z" w16du:dateUtc="2025-08-15T06:59:00Z"/>
                <w:bCs/>
                <w:lang w:eastAsia="zh-CN"/>
              </w:rPr>
            </w:pPr>
            <w:ins w:id="96" w:author="Anritsu" w:date="2025-08-15T15:59:00Z" w16du:dateUtc="2025-08-15T06:59:00Z">
              <w:r w:rsidRPr="00F9519C">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40876AA5" w14:textId="355191E2" w:rsidR="00A12A36" w:rsidRPr="00F9519C" w:rsidRDefault="00A12A36" w:rsidP="00A12A36">
            <w:pPr>
              <w:pStyle w:val="TAC"/>
              <w:keepNext w:val="0"/>
              <w:keepLines w:val="0"/>
              <w:rPr>
                <w:ins w:id="97" w:author="Anritsu" w:date="2025-08-15T15:59:00Z" w16du:dateUtc="2025-08-15T06:59:00Z"/>
                <w:bCs/>
                <w:lang w:eastAsia="zh-CN"/>
              </w:rPr>
            </w:pPr>
            <w:ins w:id="98" w:author="Anritsu" w:date="2025-08-15T15:59:00Z" w16du:dateUtc="2025-08-15T06:59:00Z">
              <w:r w:rsidRPr="00F9519C">
                <w:rPr>
                  <w:bCs/>
                  <w:lang w:eastAsia="zh-CN"/>
                </w:rPr>
                <w:t>270 (RBstart=3)</w:t>
              </w:r>
            </w:ins>
          </w:p>
        </w:tc>
        <w:tc>
          <w:tcPr>
            <w:tcW w:w="820" w:type="dxa"/>
            <w:tcBorders>
              <w:top w:val="single" w:sz="4" w:space="0" w:color="auto"/>
              <w:left w:val="single" w:sz="4" w:space="0" w:color="auto"/>
              <w:bottom w:val="single" w:sz="4" w:space="0" w:color="auto"/>
              <w:right w:val="single" w:sz="4" w:space="0" w:color="auto"/>
            </w:tcBorders>
            <w:vAlign w:val="center"/>
          </w:tcPr>
          <w:p w14:paraId="26130CB7" w14:textId="155656DB" w:rsidR="00A12A36" w:rsidRPr="00F9519C" w:rsidRDefault="00A12A36" w:rsidP="00A12A36">
            <w:pPr>
              <w:pStyle w:val="TAC"/>
              <w:keepNext w:val="0"/>
              <w:keepLines w:val="0"/>
              <w:rPr>
                <w:ins w:id="99" w:author="Anritsu" w:date="2025-08-15T15:59:00Z" w16du:dateUtc="2025-08-15T06:59:00Z"/>
                <w:color w:val="000000"/>
                <w:lang w:eastAsia="zh-CN"/>
              </w:rPr>
            </w:pPr>
            <w:ins w:id="100" w:author="Anritsu" w:date="2025-08-15T15:59:00Z" w16du:dateUtc="2025-08-15T06:59:00Z">
              <w:r w:rsidRPr="00F9519C">
                <w:rPr>
                  <w:lang w:eastAsia="zh-CN"/>
                </w:rPr>
                <w:t>4405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43DB9AFA" w14:textId="2C4EDB8A" w:rsidR="00A12A36" w:rsidRPr="00F9519C" w:rsidRDefault="00A12A36" w:rsidP="00A12A36">
            <w:pPr>
              <w:pStyle w:val="TAC"/>
              <w:keepNext w:val="0"/>
              <w:keepLines w:val="0"/>
              <w:rPr>
                <w:ins w:id="101" w:author="Anritsu" w:date="2025-08-15T15:59:00Z" w16du:dateUtc="2025-08-15T06:59:00Z"/>
                <w:color w:val="000000"/>
                <w:lang w:eastAsia="zh-CN"/>
              </w:rPr>
            </w:pPr>
            <w:ins w:id="102" w:author="Anritsu" w:date="2025-08-15T15:59:00Z" w16du:dateUtc="2025-08-15T06:59:00Z">
              <w:r w:rsidRPr="00F9519C">
                <w:rPr>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5AD54222" w14:textId="6848F7A6" w:rsidR="00A12A36" w:rsidRPr="00F9519C" w:rsidRDefault="00A12A36" w:rsidP="00A12A36">
            <w:pPr>
              <w:pStyle w:val="TAC"/>
              <w:keepNext w:val="0"/>
              <w:keepLines w:val="0"/>
              <w:rPr>
                <w:ins w:id="103" w:author="Anritsu" w:date="2025-08-15T15:59:00Z" w16du:dateUtc="2025-08-15T06:59:00Z"/>
                <w:bCs/>
                <w:color w:val="000000"/>
                <w:lang w:eastAsia="zh-CN"/>
              </w:rPr>
            </w:pPr>
            <w:ins w:id="104" w:author="Anritsu" w:date="2025-08-15T15:59:00Z" w16du:dateUtc="2025-08-15T06:59:00Z">
              <w:r w:rsidRPr="00F9519C">
                <w:rPr>
                  <w:rFonts w:eastAsia="游明朝" w:hint="eastAsia"/>
                  <w:bCs/>
                  <w:color w:val="000000"/>
                  <w:lang w:eastAsia="ja-JP"/>
                </w:rPr>
                <w:t>8</w:t>
              </w:r>
            </w:ins>
          </w:p>
        </w:tc>
        <w:tc>
          <w:tcPr>
            <w:tcW w:w="1393" w:type="dxa"/>
            <w:tcBorders>
              <w:top w:val="single" w:sz="4" w:space="0" w:color="auto"/>
              <w:left w:val="single" w:sz="4" w:space="0" w:color="auto"/>
              <w:bottom w:val="single" w:sz="4" w:space="0" w:color="auto"/>
              <w:right w:val="single" w:sz="4" w:space="0" w:color="auto"/>
            </w:tcBorders>
            <w:vAlign w:val="center"/>
          </w:tcPr>
          <w:p w14:paraId="4256FFF9" w14:textId="52519630" w:rsidR="00A12A36" w:rsidRPr="00F9519C" w:rsidRDefault="00A12A36" w:rsidP="00A12A36">
            <w:pPr>
              <w:pStyle w:val="TAC"/>
              <w:keepNext w:val="0"/>
              <w:keepLines w:val="0"/>
              <w:rPr>
                <w:ins w:id="105" w:author="Anritsu" w:date="2025-08-15T15:59:00Z" w16du:dateUtc="2025-08-15T06:59:00Z"/>
                <w:bCs/>
                <w:color w:val="000000"/>
                <w:lang w:eastAsia="zh-CN"/>
              </w:rPr>
            </w:pPr>
            <w:ins w:id="106" w:author="Anritsu" w:date="2025-08-15T15:59:00Z" w16du:dateUtc="2025-08-15T06:59:00Z">
              <w:r w:rsidRPr="00F9519C">
                <w:rPr>
                  <w:bCs/>
                  <w:lang w:eastAsia="zh-CN"/>
                </w:rPr>
                <w:t>&gt;ACLR2</w:t>
              </w:r>
            </w:ins>
          </w:p>
        </w:tc>
      </w:tr>
      <w:tr w:rsidR="00A12A36" w:rsidRPr="00511225" w14:paraId="3D4B288D" w14:textId="77777777" w:rsidTr="002906D6">
        <w:trPr>
          <w:jc w:val="center"/>
          <w:ins w:id="107"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7B0BB5D2" w14:textId="1EFB8515" w:rsidR="00A12A36" w:rsidRPr="00F9519C" w:rsidRDefault="00A12A36" w:rsidP="00A12A36">
            <w:pPr>
              <w:pStyle w:val="TAC"/>
              <w:keepNext w:val="0"/>
              <w:keepLines w:val="0"/>
              <w:rPr>
                <w:ins w:id="108" w:author="Anritsu" w:date="2025-08-15T15:59:00Z" w16du:dateUtc="2025-08-15T06:59:00Z"/>
                <w:lang w:eastAsia="zh-CN"/>
              </w:rPr>
            </w:pPr>
            <w:ins w:id="109" w:author="Anritsu" w:date="2025-08-15T15:59:00Z" w16du:dateUtc="2025-08-15T06:59:00Z">
              <w:r w:rsidRPr="00F9519C">
                <w:rPr>
                  <w:rFonts w:cs="Arial"/>
                  <w:szCs w:val="18"/>
                  <w:lang w:eastAsia="zh-CN"/>
                </w:rPr>
                <w:t>n78</w:t>
              </w:r>
              <w:r w:rsidRPr="00F9519C">
                <w:rPr>
                  <w:rFonts w:cs="Arial"/>
                  <w:szCs w:val="18"/>
                  <w:vertAlign w:val="superscript"/>
                  <w:lang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B4B2710" w14:textId="322D41B5" w:rsidR="00A12A36" w:rsidRPr="00F9519C" w:rsidRDefault="00A12A36" w:rsidP="00A12A36">
            <w:pPr>
              <w:pStyle w:val="TAC"/>
              <w:keepNext w:val="0"/>
              <w:keepLines w:val="0"/>
              <w:rPr>
                <w:ins w:id="110" w:author="Anritsu" w:date="2025-08-15T15:59:00Z" w16du:dateUtc="2025-08-15T06:59:00Z"/>
                <w:lang w:eastAsia="zh-CN"/>
              </w:rPr>
            </w:pPr>
            <w:ins w:id="111" w:author="Anritsu" w:date="2025-08-15T15:59:00Z" w16du:dateUtc="2025-08-15T06:59:00Z">
              <w:r w:rsidRPr="00F9519C">
                <w:rPr>
                  <w:rFonts w:cs="Arial"/>
                  <w:szCs w:val="18"/>
                  <w:lang w:eastAsia="zh-CN"/>
                </w:rPr>
                <w:t>n79</w:t>
              </w:r>
            </w:ins>
          </w:p>
        </w:tc>
        <w:tc>
          <w:tcPr>
            <w:tcW w:w="747" w:type="dxa"/>
            <w:tcBorders>
              <w:top w:val="single" w:sz="4" w:space="0" w:color="auto"/>
              <w:left w:val="single" w:sz="4" w:space="0" w:color="auto"/>
              <w:bottom w:val="single" w:sz="4" w:space="0" w:color="auto"/>
              <w:right w:val="single" w:sz="4" w:space="0" w:color="auto"/>
            </w:tcBorders>
            <w:vAlign w:val="center"/>
          </w:tcPr>
          <w:p w14:paraId="5D264855" w14:textId="0D3E96BF" w:rsidR="00A12A36" w:rsidRPr="00F9519C" w:rsidRDefault="00A12A36" w:rsidP="00A12A36">
            <w:pPr>
              <w:pStyle w:val="TAC"/>
              <w:keepNext w:val="0"/>
              <w:keepLines w:val="0"/>
              <w:rPr>
                <w:ins w:id="112" w:author="Anritsu" w:date="2025-08-15T15:59:00Z" w16du:dateUtc="2025-08-15T06:59:00Z"/>
                <w:bCs/>
                <w:lang w:eastAsia="zh-CN"/>
              </w:rPr>
            </w:pPr>
            <w:ins w:id="113" w:author="Anritsu" w:date="2025-08-15T15:59:00Z" w16du:dateUtc="2025-08-15T06:59:00Z">
              <w:r w:rsidRPr="00F9519C">
                <w:rPr>
                  <w:rFonts w:cs="Arial"/>
                  <w:bCs/>
                  <w:szCs w:val="18"/>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20B1D593" w14:textId="3529D6A2" w:rsidR="00A12A36" w:rsidRPr="00F9519C" w:rsidRDefault="00A12A36" w:rsidP="00A12A36">
            <w:pPr>
              <w:pStyle w:val="TAC"/>
              <w:keepNext w:val="0"/>
              <w:keepLines w:val="0"/>
              <w:rPr>
                <w:ins w:id="114" w:author="Anritsu" w:date="2025-08-15T15:59:00Z" w16du:dateUtc="2025-08-15T06:59:00Z"/>
                <w:bCs/>
                <w:lang w:eastAsia="zh-CN"/>
              </w:rPr>
            </w:pPr>
            <w:ins w:id="115" w:author="Anritsu" w:date="2025-08-15T15:59:00Z" w16du:dateUtc="2025-08-15T06:59:00Z">
              <w:r w:rsidRPr="00F9519C">
                <w:rPr>
                  <w:rFonts w:cs="Arial"/>
                  <w:bCs/>
                  <w:szCs w:val="18"/>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15B2312" w14:textId="211BD600" w:rsidR="00A12A36" w:rsidRPr="00F9519C" w:rsidRDefault="00A12A36" w:rsidP="00A12A36">
            <w:pPr>
              <w:pStyle w:val="TAC"/>
              <w:keepNext w:val="0"/>
              <w:keepLines w:val="0"/>
              <w:rPr>
                <w:ins w:id="116" w:author="Anritsu" w:date="2025-08-15T15:59:00Z" w16du:dateUtc="2025-08-15T06:59:00Z"/>
                <w:bCs/>
                <w:lang w:eastAsia="zh-CN"/>
              </w:rPr>
            </w:pPr>
            <w:ins w:id="117" w:author="Anritsu" w:date="2025-08-15T15:59:00Z" w16du:dateUtc="2025-08-15T06:59:00Z">
              <w:r w:rsidRPr="00F9519C">
                <w:rPr>
                  <w:rFonts w:cs="Arial"/>
                  <w:bCs/>
                  <w:szCs w:val="18"/>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05D4C00" w14:textId="43ED8CF9" w:rsidR="00A12A36" w:rsidRPr="00F9519C" w:rsidRDefault="00A12A36" w:rsidP="00A12A36">
            <w:pPr>
              <w:pStyle w:val="TAC"/>
              <w:keepNext w:val="0"/>
              <w:keepLines w:val="0"/>
              <w:rPr>
                <w:ins w:id="118" w:author="Anritsu" w:date="2025-08-15T15:59:00Z" w16du:dateUtc="2025-08-15T06:59:00Z"/>
                <w:bCs/>
                <w:lang w:eastAsia="zh-CN"/>
              </w:rPr>
            </w:pPr>
            <w:ins w:id="119" w:author="Anritsu" w:date="2025-08-15T15:59:00Z" w16du:dateUtc="2025-08-15T06:59:00Z">
              <w:r w:rsidRPr="00F9519C">
                <w:rPr>
                  <w:rFonts w:cs="Arial"/>
                  <w:bCs/>
                  <w:szCs w:val="18"/>
                  <w:lang w:eastAsia="zh-CN"/>
                </w:rPr>
                <w:t>270 (RBstart=3)</w:t>
              </w:r>
            </w:ins>
          </w:p>
        </w:tc>
        <w:tc>
          <w:tcPr>
            <w:tcW w:w="820" w:type="dxa"/>
            <w:tcBorders>
              <w:top w:val="single" w:sz="4" w:space="0" w:color="auto"/>
              <w:left w:val="single" w:sz="4" w:space="0" w:color="auto"/>
              <w:bottom w:val="single" w:sz="4" w:space="0" w:color="auto"/>
              <w:right w:val="single" w:sz="4" w:space="0" w:color="auto"/>
            </w:tcBorders>
            <w:vAlign w:val="center"/>
          </w:tcPr>
          <w:p w14:paraId="1639430A" w14:textId="0B461788" w:rsidR="00A12A36" w:rsidRPr="00F9519C" w:rsidRDefault="00A12A36" w:rsidP="00A12A36">
            <w:pPr>
              <w:pStyle w:val="TAC"/>
              <w:keepNext w:val="0"/>
              <w:keepLines w:val="0"/>
              <w:rPr>
                <w:ins w:id="120" w:author="Anritsu" w:date="2025-08-15T15:59:00Z" w16du:dateUtc="2025-08-15T06:59:00Z"/>
                <w:color w:val="000000"/>
                <w:lang w:eastAsia="zh-CN"/>
              </w:rPr>
            </w:pPr>
            <w:ins w:id="121" w:author="Anritsu" w:date="2025-08-15T15:59:00Z" w16du:dateUtc="2025-08-15T06:59:00Z">
              <w:r w:rsidRPr="00F9519C">
                <w:rPr>
                  <w:rFonts w:cs="Arial"/>
                  <w:szCs w:val="18"/>
                  <w:lang w:eastAsia="zh-CN"/>
                </w:rPr>
                <w:t>4420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2DCDA277" w14:textId="1B01858A" w:rsidR="00A12A36" w:rsidRPr="00F9519C" w:rsidRDefault="00A12A36" w:rsidP="00A12A36">
            <w:pPr>
              <w:pStyle w:val="TAC"/>
              <w:keepNext w:val="0"/>
              <w:keepLines w:val="0"/>
              <w:rPr>
                <w:ins w:id="122" w:author="Anritsu" w:date="2025-08-15T15:59:00Z" w16du:dateUtc="2025-08-15T06:59:00Z"/>
                <w:color w:val="000000"/>
                <w:lang w:eastAsia="zh-CN"/>
              </w:rPr>
            </w:pPr>
            <w:ins w:id="123" w:author="Anritsu" w:date="2025-08-15T15:59:00Z" w16du:dateUtc="2025-08-15T06:59:00Z">
              <w:r w:rsidRPr="00F9519C">
                <w:rPr>
                  <w:rFonts w:cs="Arial"/>
                  <w:szCs w:val="18"/>
                  <w:lang w:eastAsia="zh-CN"/>
                </w:rPr>
                <w:t>40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44DE6A2E" w14:textId="246CBD66" w:rsidR="00A12A36" w:rsidRPr="00F9519C" w:rsidRDefault="00A12A36" w:rsidP="00A12A36">
            <w:pPr>
              <w:pStyle w:val="TAC"/>
              <w:keepNext w:val="0"/>
              <w:keepLines w:val="0"/>
              <w:rPr>
                <w:ins w:id="124" w:author="Anritsu" w:date="2025-08-15T15:59:00Z" w16du:dateUtc="2025-08-15T06:59:00Z"/>
                <w:bCs/>
                <w:color w:val="000000"/>
                <w:lang w:eastAsia="zh-CN"/>
              </w:rPr>
            </w:pPr>
            <w:ins w:id="125" w:author="Anritsu" w:date="2025-08-15T15:59:00Z" w16du:dateUtc="2025-08-15T06:59:00Z">
              <w:r w:rsidRPr="00F9519C">
                <w:rPr>
                  <w:rFonts w:eastAsia="游明朝" w:cs="Arial" w:hint="eastAsia"/>
                  <w:bCs/>
                  <w:color w:val="000000"/>
                  <w:szCs w:val="18"/>
                  <w:lang w:eastAsia="ja-JP"/>
                </w:rPr>
                <w:t>8</w:t>
              </w:r>
            </w:ins>
          </w:p>
        </w:tc>
        <w:tc>
          <w:tcPr>
            <w:tcW w:w="1393" w:type="dxa"/>
            <w:tcBorders>
              <w:top w:val="single" w:sz="4" w:space="0" w:color="auto"/>
              <w:left w:val="single" w:sz="4" w:space="0" w:color="auto"/>
              <w:bottom w:val="single" w:sz="4" w:space="0" w:color="auto"/>
              <w:right w:val="single" w:sz="4" w:space="0" w:color="auto"/>
            </w:tcBorders>
            <w:vAlign w:val="center"/>
          </w:tcPr>
          <w:p w14:paraId="239C468C" w14:textId="7AAAC9B8" w:rsidR="00A12A36" w:rsidRPr="00F9519C" w:rsidRDefault="00A12A36" w:rsidP="00A12A36">
            <w:pPr>
              <w:pStyle w:val="TAC"/>
              <w:keepNext w:val="0"/>
              <w:keepLines w:val="0"/>
              <w:rPr>
                <w:ins w:id="126" w:author="Anritsu" w:date="2025-08-15T15:59:00Z" w16du:dateUtc="2025-08-15T06:59:00Z"/>
                <w:bCs/>
                <w:color w:val="000000"/>
                <w:lang w:eastAsia="zh-CN"/>
              </w:rPr>
            </w:pPr>
            <w:ins w:id="127" w:author="Anritsu" w:date="2025-08-15T15:59:00Z" w16du:dateUtc="2025-08-15T06:59:00Z">
              <w:r w:rsidRPr="00F9519C">
                <w:rPr>
                  <w:rFonts w:cs="Arial"/>
                  <w:bCs/>
                  <w:szCs w:val="18"/>
                  <w:lang w:eastAsia="zh-CN"/>
                </w:rPr>
                <w:t>&gt;ACLR2</w:t>
              </w:r>
            </w:ins>
          </w:p>
        </w:tc>
      </w:tr>
      <w:tr w:rsidR="00A12A36" w:rsidRPr="00511225" w14:paraId="19EF089E" w14:textId="77777777" w:rsidTr="002906D6">
        <w:trPr>
          <w:jc w:val="center"/>
          <w:ins w:id="128"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2D4983B6" w14:textId="0509859E" w:rsidR="00A12A36" w:rsidRPr="00F9519C" w:rsidRDefault="00A12A36" w:rsidP="00A12A36">
            <w:pPr>
              <w:pStyle w:val="TAC"/>
              <w:keepNext w:val="0"/>
              <w:keepLines w:val="0"/>
              <w:rPr>
                <w:ins w:id="129" w:author="Anritsu" w:date="2025-08-15T15:59:00Z" w16du:dateUtc="2025-08-15T06:59:00Z"/>
                <w:lang w:eastAsia="zh-CN"/>
              </w:rPr>
            </w:pPr>
            <w:ins w:id="130" w:author="Anritsu" w:date="2025-08-15T15:59:00Z" w16du:dateUtc="2025-08-15T06:59:00Z">
              <w:r w:rsidRPr="00F9519C">
                <w:rPr>
                  <w:lang w:eastAsia="zh-CN"/>
                </w:rPr>
                <w:t>n78</w:t>
              </w:r>
              <w:r w:rsidRPr="00F9519C">
                <w:rPr>
                  <w:vertAlign w:val="superscript"/>
                  <w:lang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784EBB60" w14:textId="5957B5EB" w:rsidR="00A12A36" w:rsidRPr="00F9519C" w:rsidRDefault="00A12A36" w:rsidP="00A12A36">
            <w:pPr>
              <w:pStyle w:val="TAC"/>
              <w:keepNext w:val="0"/>
              <w:keepLines w:val="0"/>
              <w:rPr>
                <w:ins w:id="131" w:author="Anritsu" w:date="2025-08-15T15:59:00Z" w16du:dateUtc="2025-08-15T06:59:00Z"/>
                <w:lang w:eastAsia="zh-CN"/>
              </w:rPr>
            </w:pPr>
            <w:ins w:id="132" w:author="Anritsu" w:date="2025-08-15T15:59:00Z" w16du:dateUtc="2025-08-15T06:59:00Z">
              <w:r w:rsidRPr="00F9519C">
                <w:rPr>
                  <w:lang w:eastAsia="zh-CN"/>
                </w:rPr>
                <w:t>n79</w:t>
              </w:r>
            </w:ins>
          </w:p>
        </w:tc>
        <w:tc>
          <w:tcPr>
            <w:tcW w:w="747" w:type="dxa"/>
            <w:tcBorders>
              <w:top w:val="single" w:sz="4" w:space="0" w:color="auto"/>
              <w:left w:val="single" w:sz="4" w:space="0" w:color="auto"/>
              <w:bottom w:val="single" w:sz="4" w:space="0" w:color="auto"/>
              <w:right w:val="single" w:sz="4" w:space="0" w:color="auto"/>
            </w:tcBorders>
            <w:vAlign w:val="center"/>
          </w:tcPr>
          <w:p w14:paraId="7F774D6E" w14:textId="14EAE911" w:rsidR="00A12A36" w:rsidRPr="00F9519C" w:rsidRDefault="00A12A36" w:rsidP="00A12A36">
            <w:pPr>
              <w:pStyle w:val="TAC"/>
              <w:keepNext w:val="0"/>
              <w:keepLines w:val="0"/>
              <w:rPr>
                <w:ins w:id="133" w:author="Anritsu" w:date="2025-08-15T15:59:00Z" w16du:dateUtc="2025-08-15T06:59:00Z"/>
                <w:bCs/>
                <w:lang w:eastAsia="zh-CN"/>
              </w:rPr>
            </w:pPr>
            <w:ins w:id="134" w:author="Anritsu" w:date="2025-08-15T15:59:00Z" w16du:dateUtc="2025-08-15T06:59:00Z">
              <w:r w:rsidRPr="00F9519C">
                <w:rPr>
                  <w:bCs/>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1EE26308" w14:textId="12FBEBD9" w:rsidR="00A12A36" w:rsidRPr="00F9519C" w:rsidRDefault="00A12A36" w:rsidP="00A12A36">
            <w:pPr>
              <w:pStyle w:val="TAC"/>
              <w:keepNext w:val="0"/>
              <w:keepLines w:val="0"/>
              <w:rPr>
                <w:ins w:id="135" w:author="Anritsu" w:date="2025-08-15T15:59:00Z" w16du:dateUtc="2025-08-15T06:59:00Z"/>
                <w:bCs/>
                <w:lang w:eastAsia="zh-CN"/>
              </w:rPr>
            </w:pPr>
            <w:ins w:id="136" w:author="Anritsu" w:date="2025-08-15T15:59:00Z" w16du:dateUtc="2025-08-15T06:59:00Z">
              <w:r w:rsidRPr="00F9519C">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DFDFD4D" w14:textId="65939FEC" w:rsidR="00A12A36" w:rsidRPr="00F9519C" w:rsidRDefault="00A12A36" w:rsidP="00A12A36">
            <w:pPr>
              <w:pStyle w:val="TAC"/>
              <w:keepNext w:val="0"/>
              <w:keepLines w:val="0"/>
              <w:rPr>
                <w:ins w:id="137" w:author="Anritsu" w:date="2025-08-15T15:59:00Z" w16du:dateUtc="2025-08-15T06:59:00Z"/>
                <w:bCs/>
                <w:lang w:eastAsia="zh-CN"/>
              </w:rPr>
            </w:pPr>
            <w:ins w:id="138" w:author="Anritsu" w:date="2025-08-15T15:59:00Z" w16du:dateUtc="2025-08-15T06:59:00Z">
              <w:r w:rsidRPr="00F9519C">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43EB532E" w14:textId="6B6B147F" w:rsidR="00A12A36" w:rsidRPr="00F9519C" w:rsidRDefault="00A12A36" w:rsidP="00A12A36">
            <w:pPr>
              <w:pStyle w:val="TAC"/>
              <w:keepNext w:val="0"/>
              <w:keepLines w:val="0"/>
              <w:rPr>
                <w:ins w:id="139" w:author="Anritsu" w:date="2025-08-15T15:59:00Z" w16du:dateUtc="2025-08-15T06:59:00Z"/>
                <w:bCs/>
                <w:lang w:eastAsia="zh-CN"/>
              </w:rPr>
            </w:pPr>
            <w:ins w:id="140" w:author="Anritsu" w:date="2025-08-15T15:59:00Z" w16du:dateUtc="2025-08-15T06:59:00Z">
              <w:r w:rsidRPr="00F9519C">
                <w:rPr>
                  <w:bCs/>
                  <w:lang w:eastAsia="zh-CN"/>
                </w:rPr>
                <w:t>270 (RBstart=3)</w:t>
              </w:r>
            </w:ins>
          </w:p>
        </w:tc>
        <w:tc>
          <w:tcPr>
            <w:tcW w:w="820" w:type="dxa"/>
            <w:tcBorders>
              <w:top w:val="single" w:sz="4" w:space="0" w:color="auto"/>
              <w:left w:val="single" w:sz="4" w:space="0" w:color="auto"/>
              <w:bottom w:val="single" w:sz="4" w:space="0" w:color="auto"/>
              <w:right w:val="single" w:sz="4" w:space="0" w:color="auto"/>
            </w:tcBorders>
            <w:vAlign w:val="center"/>
          </w:tcPr>
          <w:p w14:paraId="35E2EE3E" w14:textId="05FE3E55" w:rsidR="00A12A36" w:rsidRPr="00F9519C" w:rsidRDefault="00A12A36" w:rsidP="00A12A36">
            <w:pPr>
              <w:pStyle w:val="TAC"/>
              <w:keepNext w:val="0"/>
              <w:keepLines w:val="0"/>
              <w:rPr>
                <w:ins w:id="141" w:author="Anritsu" w:date="2025-08-15T15:59:00Z" w16du:dateUtc="2025-08-15T06:59:00Z"/>
                <w:color w:val="000000"/>
                <w:lang w:eastAsia="zh-CN"/>
              </w:rPr>
            </w:pPr>
            <w:ins w:id="142" w:author="Anritsu" w:date="2025-08-15T15:59:00Z" w16du:dateUtc="2025-08-15T06:59:00Z">
              <w:r w:rsidRPr="00F9519C">
                <w:rPr>
                  <w:lang w:eastAsia="zh-CN"/>
                </w:rPr>
                <w:t>4450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5DDA94E4" w14:textId="05A9EF77" w:rsidR="00A12A36" w:rsidRPr="00F9519C" w:rsidRDefault="00A12A36" w:rsidP="00A12A36">
            <w:pPr>
              <w:pStyle w:val="TAC"/>
              <w:keepNext w:val="0"/>
              <w:keepLines w:val="0"/>
              <w:rPr>
                <w:ins w:id="143" w:author="Anritsu" w:date="2025-08-15T15:59:00Z" w16du:dateUtc="2025-08-15T06:59:00Z"/>
                <w:color w:val="000000"/>
                <w:lang w:eastAsia="zh-CN"/>
              </w:rPr>
            </w:pPr>
            <w:ins w:id="144" w:author="Anritsu" w:date="2025-08-15T15:59:00Z" w16du:dateUtc="2025-08-15T06:59:00Z">
              <w:r w:rsidRPr="00F9519C">
                <w:rPr>
                  <w:lang w:eastAsia="zh-CN"/>
                </w:rPr>
                <w:t>100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258EDCE6" w14:textId="63545EA0" w:rsidR="00A12A36" w:rsidRPr="00F9519C" w:rsidRDefault="00A12A36" w:rsidP="00A12A36">
            <w:pPr>
              <w:pStyle w:val="TAC"/>
              <w:keepNext w:val="0"/>
              <w:keepLines w:val="0"/>
              <w:rPr>
                <w:ins w:id="145" w:author="Anritsu" w:date="2025-08-15T15:59:00Z" w16du:dateUtc="2025-08-15T06:59:00Z"/>
                <w:bCs/>
                <w:color w:val="000000"/>
                <w:lang w:eastAsia="zh-CN"/>
              </w:rPr>
            </w:pPr>
            <w:ins w:id="146" w:author="Anritsu" w:date="2025-08-15T15:59:00Z" w16du:dateUtc="2025-08-15T06:59:00Z">
              <w:r w:rsidRPr="00F9519C">
                <w:rPr>
                  <w:bCs/>
                  <w:lang w:eastAsia="zh-CN"/>
                </w:rPr>
                <w:t>8</w:t>
              </w:r>
            </w:ins>
          </w:p>
        </w:tc>
        <w:tc>
          <w:tcPr>
            <w:tcW w:w="1393" w:type="dxa"/>
            <w:tcBorders>
              <w:top w:val="single" w:sz="4" w:space="0" w:color="auto"/>
              <w:left w:val="single" w:sz="4" w:space="0" w:color="auto"/>
              <w:bottom w:val="single" w:sz="4" w:space="0" w:color="auto"/>
              <w:right w:val="single" w:sz="4" w:space="0" w:color="auto"/>
            </w:tcBorders>
            <w:vAlign w:val="center"/>
          </w:tcPr>
          <w:p w14:paraId="74BD36DF" w14:textId="36BF1B62" w:rsidR="00A12A36" w:rsidRPr="00F9519C" w:rsidRDefault="00A12A36" w:rsidP="00A12A36">
            <w:pPr>
              <w:pStyle w:val="TAC"/>
              <w:keepNext w:val="0"/>
              <w:keepLines w:val="0"/>
              <w:rPr>
                <w:ins w:id="147" w:author="Anritsu" w:date="2025-08-15T15:59:00Z" w16du:dateUtc="2025-08-15T06:59:00Z"/>
                <w:bCs/>
                <w:color w:val="000000"/>
                <w:lang w:eastAsia="zh-CN"/>
              </w:rPr>
            </w:pPr>
            <w:ins w:id="148" w:author="Anritsu" w:date="2025-08-15T15:59:00Z" w16du:dateUtc="2025-08-15T06:59:00Z">
              <w:r w:rsidRPr="00F9519C">
                <w:rPr>
                  <w:bCs/>
                  <w:lang w:eastAsia="zh-CN"/>
                </w:rPr>
                <w:t>&gt;ACLR2</w:t>
              </w:r>
            </w:ins>
          </w:p>
        </w:tc>
      </w:tr>
      <w:tr w:rsidR="00A12A36" w:rsidRPr="00511225" w14:paraId="5BE15569" w14:textId="77777777" w:rsidTr="002906D6">
        <w:trPr>
          <w:jc w:val="center"/>
          <w:ins w:id="149"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3246CE76" w14:textId="5C8A50B9" w:rsidR="00A12A36" w:rsidRPr="00F9519C" w:rsidRDefault="00A12A36" w:rsidP="00A12A36">
            <w:pPr>
              <w:pStyle w:val="TAC"/>
              <w:keepNext w:val="0"/>
              <w:keepLines w:val="0"/>
              <w:rPr>
                <w:ins w:id="150" w:author="Anritsu" w:date="2025-08-15T15:59:00Z" w16du:dateUtc="2025-08-15T06:59:00Z"/>
                <w:lang w:eastAsia="zh-CN"/>
              </w:rPr>
            </w:pPr>
            <w:ins w:id="151" w:author="Anritsu" w:date="2025-08-15T15:59:00Z" w16du:dateUtc="2025-08-15T06:59:00Z">
              <w:r w:rsidRPr="00F9519C">
                <w:rPr>
                  <w:lang w:eastAsia="zh-CN"/>
                </w:rPr>
                <w:t>n79</w:t>
              </w:r>
            </w:ins>
          </w:p>
        </w:tc>
        <w:tc>
          <w:tcPr>
            <w:tcW w:w="790" w:type="dxa"/>
            <w:tcBorders>
              <w:top w:val="single" w:sz="4" w:space="0" w:color="auto"/>
              <w:left w:val="single" w:sz="4" w:space="0" w:color="auto"/>
              <w:bottom w:val="single" w:sz="4" w:space="0" w:color="auto"/>
              <w:right w:val="single" w:sz="4" w:space="0" w:color="auto"/>
            </w:tcBorders>
            <w:vAlign w:val="center"/>
          </w:tcPr>
          <w:p w14:paraId="616B47B4" w14:textId="4147A60B" w:rsidR="00A12A36" w:rsidRPr="00F9519C" w:rsidRDefault="00A12A36" w:rsidP="00A12A36">
            <w:pPr>
              <w:pStyle w:val="TAC"/>
              <w:keepNext w:val="0"/>
              <w:keepLines w:val="0"/>
              <w:rPr>
                <w:ins w:id="152" w:author="Anritsu" w:date="2025-08-15T15:59:00Z" w16du:dateUtc="2025-08-15T06:59:00Z"/>
                <w:lang w:eastAsia="zh-CN"/>
              </w:rPr>
            </w:pPr>
            <w:ins w:id="153" w:author="Anritsu" w:date="2025-08-15T15:59:00Z" w16du:dateUtc="2025-08-15T06:59:00Z">
              <w:r w:rsidRPr="00F9519C">
                <w:rPr>
                  <w:lang w:eastAsia="zh-CN"/>
                </w:rPr>
                <w:t>n78</w:t>
              </w:r>
              <w:r w:rsidRPr="00F9519C">
                <w:rPr>
                  <w:vertAlign w:val="superscript"/>
                  <w:lang w:eastAsia="zh-CN"/>
                </w:rPr>
                <w:t>3</w:t>
              </w:r>
            </w:ins>
          </w:p>
        </w:tc>
        <w:tc>
          <w:tcPr>
            <w:tcW w:w="747" w:type="dxa"/>
            <w:tcBorders>
              <w:top w:val="single" w:sz="4" w:space="0" w:color="auto"/>
              <w:left w:val="single" w:sz="4" w:space="0" w:color="auto"/>
              <w:bottom w:val="single" w:sz="4" w:space="0" w:color="auto"/>
              <w:right w:val="single" w:sz="4" w:space="0" w:color="auto"/>
            </w:tcBorders>
            <w:vAlign w:val="center"/>
          </w:tcPr>
          <w:p w14:paraId="6BAA9F20" w14:textId="74B9CFDB" w:rsidR="00A12A36" w:rsidRPr="00F9519C" w:rsidRDefault="00A12A36" w:rsidP="00A12A36">
            <w:pPr>
              <w:pStyle w:val="TAC"/>
              <w:keepNext w:val="0"/>
              <w:keepLines w:val="0"/>
              <w:rPr>
                <w:ins w:id="154" w:author="Anritsu" w:date="2025-08-15T15:59:00Z" w16du:dateUtc="2025-08-15T06:59:00Z"/>
                <w:bCs/>
                <w:lang w:eastAsia="zh-CN"/>
              </w:rPr>
            </w:pPr>
            <w:ins w:id="155" w:author="Anritsu" w:date="2025-08-15T15:59:00Z" w16du:dateUtc="2025-08-15T06:59:00Z">
              <w:r w:rsidRPr="00F9519C">
                <w:rPr>
                  <w:bCs/>
                  <w:lang w:eastAsia="zh-CN"/>
                </w:rPr>
                <w:t>4450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0BA78D8F" w14:textId="1767F8ED" w:rsidR="00A12A36" w:rsidRPr="00F9519C" w:rsidRDefault="00A12A36" w:rsidP="00A12A36">
            <w:pPr>
              <w:pStyle w:val="TAC"/>
              <w:keepNext w:val="0"/>
              <w:keepLines w:val="0"/>
              <w:rPr>
                <w:ins w:id="156" w:author="Anritsu" w:date="2025-08-15T15:59:00Z" w16du:dateUtc="2025-08-15T06:59:00Z"/>
                <w:bCs/>
                <w:lang w:eastAsia="zh-CN"/>
              </w:rPr>
            </w:pPr>
            <w:ins w:id="157" w:author="Anritsu" w:date="2025-08-15T15:59:00Z" w16du:dateUtc="2025-08-15T06:59:00Z">
              <w:r w:rsidRPr="00F9519C">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35EE4F09" w14:textId="0AC55306" w:rsidR="00A12A36" w:rsidRPr="00F9519C" w:rsidRDefault="00A12A36" w:rsidP="00A12A36">
            <w:pPr>
              <w:pStyle w:val="TAC"/>
              <w:keepNext w:val="0"/>
              <w:keepLines w:val="0"/>
              <w:rPr>
                <w:ins w:id="158" w:author="Anritsu" w:date="2025-08-15T15:59:00Z" w16du:dateUtc="2025-08-15T06:59:00Z"/>
                <w:bCs/>
                <w:lang w:eastAsia="zh-CN"/>
              </w:rPr>
            </w:pPr>
            <w:ins w:id="159" w:author="Anritsu" w:date="2025-08-15T15:59:00Z" w16du:dateUtc="2025-08-15T06:59:00Z">
              <w:r w:rsidRPr="00F9519C">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125AECEE" w14:textId="4F0EC620" w:rsidR="00A12A36" w:rsidRPr="00F9519C" w:rsidRDefault="00A12A36" w:rsidP="00A12A36">
            <w:pPr>
              <w:pStyle w:val="TAC"/>
              <w:keepNext w:val="0"/>
              <w:keepLines w:val="0"/>
              <w:rPr>
                <w:ins w:id="160" w:author="Anritsu" w:date="2025-08-15T15:59:00Z" w16du:dateUtc="2025-08-15T06:59:00Z"/>
                <w:bCs/>
                <w:lang w:eastAsia="zh-CN"/>
              </w:rPr>
            </w:pPr>
            <w:ins w:id="161" w:author="Anritsu" w:date="2025-08-15T15:59:00Z" w16du:dateUtc="2025-08-15T06:59:00Z">
              <w:r w:rsidRPr="00F9519C">
                <w:rPr>
                  <w:bCs/>
                  <w:lang w:eastAsia="zh-CN"/>
                </w:rPr>
                <w:t>270 (RBstart=0)</w:t>
              </w:r>
            </w:ins>
          </w:p>
        </w:tc>
        <w:tc>
          <w:tcPr>
            <w:tcW w:w="820" w:type="dxa"/>
            <w:tcBorders>
              <w:top w:val="single" w:sz="4" w:space="0" w:color="auto"/>
              <w:left w:val="single" w:sz="4" w:space="0" w:color="auto"/>
              <w:bottom w:val="single" w:sz="4" w:space="0" w:color="auto"/>
              <w:right w:val="single" w:sz="4" w:space="0" w:color="auto"/>
            </w:tcBorders>
            <w:vAlign w:val="center"/>
          </w:tcPr>
          <w:p w14:paraId="45402613" w14:textId="04D39544" w:rsidR="00A12A36" w:rsidRPr="00F9519C" w:rsidRDefault="00A12A36" w:rsidP="00A12A36">
            <w:pPr>
              <w:pStyle w:val="TAC"/>
              <w:keepNext w:val="0"/>
              <w:keepLines w:val="0"/>
              <w:rPr>
                <w:ins w:id="162" w:author="Anritsu" w:date="2025-08-15T15:59:00Z" w16du:dateUtc="2025-08-15T06:59:00Z"/>
                <w:color w:val="000000"/>
                <w:lang w:eastAsia="zh-CN"/>
              </w:rPr>
            </w:pPr>
            <w:ins w:id="163" w:author="Anritsu" w:date="2025-08-15T15:59:00Z" w16du:dateUtc="2025-08-15T06:59:00Z">
              <w:r w:rsidRPr="00F9519C">
                <w:rPr>
                  <w:lang w:eastAsia="zh-CN"/>
                </w:rPr>
                <w:t>3795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490188E9" w14:textId="44120ACC" w:rsidR="00A12A36" w:rsidRPr="00F9519C" w:rsidRDefault="00A12A36" w:rsidP="00A12A36">
            <w:pPr>
              <w:pStyle w:val="TAC"/>
              <w:keepNext w:val="0"/>
              <w:keepLines w:val="0"/>
              <w:rPr>
                <w:ins w:id="164" w:author="Anritsu" w:date="2025-08-15T15:59:00Z" w16du:dateUtc="2025-08-15T06:59:00Z"/>
                <w:color w:val="000000"/>
                <w:lang w:eastAsia="zh-CN"/>
              </w:rPr>
            </w:pPr>
            <w:ins w:id="165" w:author="Anritsu" w:date="2025-08-15T15:59:00Z" w16du:dateUtc="2025-08-15T06:59:00Z">
              <w:r w:rsidRPr="00F9519C">
                <w:rPr>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5AEE1C99" w14:textId="03351DB0" w:rsidR="00A12A36" w:rsidRPr="00F9519C" w:rsidRDefault="00A12A36" w:rsidP="00A12A36">
            <w:pPr>
              <w:pStyle w:val="TAC"/>
              <w:keepNext w:val="0"/>
              <w:keepLines w:val="0"/>
              <w:rPr>
                <w:ins w:id="166" w:author="Anritsu" w:date="2025-08-15T15:59:00Z" w16du:dateUtc="2025-08-15T06:59:00Z"/>
                <w:bCs/>
                <w:color w:val="000000"/>
                <w:lang w:eastAsia="zh-CN"/>
              </w:rPr>
            </w:pPr>
            <w:ins w:id="167" w:author="Anritsu" w:date="2025-08-15T15:59:00Z" w16du:dateUtc="2025-08-15T06:59:00Z">
              <w:r w:rsidRPr="00F9519C">
                <w:rPr>
                  <w:bCs/>
                  <w:lang w:eastAsia="zh-CN"/>
                </w:rPr>
                <w:t>8.6</w:t>
              </w:r>
            </w:ins>
          </w:p>
        </w:tc>
        <w:tc>
          <w:tcPr>
            <w:tcW w:w="1393" w:type="dxa"/>
            <w:tcBorders>
              <w:top w:val="single" w:sz="4" w:space="0" w:color="auto"/>
              <w:left w:val="single" w:sz="4" w:space="0" w:color="auto"/>
              <w:bottom w:val="single" w:sz="4" w:space="0" w:color="auto"/>
              <w:right w:val="single" w:sz="4" w:space="0" w:color="auto"/>
            </w:tcBorders>
            <w:vAlign w:val="center"/>
          </w:tcPr>
          <w:p w14:paraId="7BCBFE22" w14:textId="27C099CB" w:rsidR="00A12A36" w:rsidRPr="00F9519C" w:rsidRDefault="00A12A36" w:rsidP="00A12A36">
            <w:pPr>
              <w:pStyle w:val="TAC"/>
              <w:keepNext w:val="0"/>
              <w:keepLines w:val="0"/>
              <w:rPr>
                <w:ins w:id="168" w:author="Anritsu" w:date="2025-08-15T15:59:00Z" w16du:dateUtc="2025-08-15T06:59:00Z"/>
                <w:bCs/>
                <w:color w:val="000000"/>
                <w:lang w:eastAsia="zh-CN"/>
              </w:rPr>
            </w:pPr>
            <w:ins w:id="169" w:author="Anritsu" w:date="2025-08-15T15:59:00Z" w16du:dateUtc="2025-08-15T06:59:00Z">
              <w:r w:rsidRPr="00F9519C">
                <w:rPr>
                  <w:bCs/>
                  <w:lang w:eastAsia="zh-CN"/>
                </w:rPr>
                <w:t>&gt;ACLR2</w:t>
              </w:r>
            </w:ins>
          </w:p>
        </w:tc>
      </w:tr>
      <w:tr w:rsidR="00A12A36" w:rsidRPr="00511225" w14:paraId="723A1E59" w14:textId="77777777" w:rsidTr="002906D6">
        <w:trPr>
          <w:jc w:val="center"/>
          <w:ins w:id="170"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72628E59" w14:textId="22D8C4B6" w:rsidR="00A12A36" w:rsidRPr="00F9519C" w:rsidRDefault="00A12A36" w:rsidP="00A12A36">
            <w:pPr>
              <w:pStyle w:val="TAC"/>
              <w:keepNext w:val="0"/>
              <w:keepLines w:val="0"/>
              <w:rPr>
                <w:ins w:id="171" w:author="Anritsu" w:date="2025-08-15T15:59:00Z" w16du:dateUtc="2025-08-15T06:59:00Z"/>
                <w:lang w:eastAsia="zh-CN"/>
              </w:rPr>
            </w:pPr>
            <w:ins w:id="172" w:author="Anritsu" w:date="2025-08-15T15:59:00Z" w16du:dateUtc="2025-08-15T06:59:00Z">
              <w:r w:rsidRPr="00F9519C">
                <w:rPr>
                  <w:lang w:eastAsia="zh-CN"/>
                </w:rPr>
                <w:t>n79</w:t>
              </w:r>
            </w:ins>
          </w:p>
        </w:tc>
        <w:tc>
          <w:tcPr>
            <w:tcW w:w="790" w:type="dxa"/>
            <w:tcBorders>
              <w:top w:val="single" w:sz="4" w:space="0" w:color="auto"/>
              <w:left w:val="single" w:sz="4" w:space="0" w:color="auto"/>
              <w:bottom w:val="single" w:sz="4" w:space="0" w:color="auto"/>
              <w:right w:val="single" w:sz="4" w:space="0" w:color="auto"/>
            </w:tcBorders>
            <w:vAlign w:val="center"/>
          </w:tcPr>
          <w:p w14:paraId="49FBE989" w14:textId="70FF3AED" w:rsidR="00A12A36" w:rsidRPr="00F9519C" w:rsidRDefault="00A12A36" w:rsidP="00A12A36">
            <w:pPr>
              <w:pStyle w:val="TAC"/>
              <w:keepNext w:val="0"/>
              <w:keepLines w:val="0"/>
              <w:rPr>
                <w:ins w:id="173" w:author="Anritsu" w:date="2025-08-15T15:59:00Z" w16du:dateUtc="2025-08-15T06:59:00Z"/>
                <w:lang w:eastAsia="zh-CN"/>
              </w:rPr>
            </w:pPr>
            <w:ins w:id="174" w:author="Anritsu" w:date="2025-08-15T15:59:00Z" w16du:dateUtc="2025-08-15T06:59:00Z">
              <w:r w:rsidRPr="00F9519C">
                <w:rPr>
                  <w:lang w:eastAsia="zh-CN"/>
                </w:rPr>
                <w:t>n78</w:t>
              </w:r>
              <w:r w:rsidRPr="00F9519C">
                <w:rPr>
                  <w:vertAlign w:val="superscript"/>
                  <w:lang w:eastAsia="zh-CN"/>
                </w:rPr>
                <w:t>3</w:t>
              </w:r>
            </w:ins>
          </w:p>
        </w:tc>
        <w:tc>
          <w:tcPr>
            <w:tcW w:w="747" w:type="dxa"/>
            <w:tcBorders>
              <w:top w:val="single" w:sz="4" w:space="0" w:color="auto"/>
              <w:left w:val="single" w:sz="4" w:space="0" w:color="auto"/>
              <w:bottom w:val="single" w:sz="4" w:space="0" w:color="auto"/>
              <w:right w:val="single" w:sz="4" w:space="0" w:color="auto"/>
            </w:tcBorders>
            <w:vAlign w:val="center"/>
          </w:tcPr>
          <w:p w14:paraId="603B1AB0" w14:textId="0A849AE0" w:rsidR="00A12A36" w:rsidRPr="00F9519C" w:rsidRDefault="00A12A36" w:rsidP="00A12A36">
            <w:pPr>
              <w:pStyle w:val="TAC"/>
              <w:keepNext w:val="0"/>
              <w:keepLines w:val="0"/>
              <w:rPr>
                <w:ins w:id="175" w:author="Anritsu" w:date="2025-08-15T15:59:00Z" w16du:dateUtc="2025-08-15T06:59:00Z"/>
                <w:bCs/>
                <w:lang w:eastAsia="zh-CN"/>
              </w:rPr>
            </w:pPr>
            <w:ins w:id="176" w:author="Anritsu" w:date="2025-08-15T15:59:00Z" w16du:dateUtc="2025-08-15T06:59:00Z">
              <w:r w:rsidRPr="00F9519C">
                <w:rPr>
                  <w:bCs/>
                  <w:lang w:eastAsia="zh-CN"/>
                </w:rPr>
                <w:t>4450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567BBDAF" w14:textId="1C3631C2" w:rsidR="00A12A36" w:rsidRPr="00F9519C" w:rsidRDefault="00A12A36" w:rsidP="00A12A36">
            <w:pPr>
              <w:pStyle w:val="TAC"/>
              <w:keepNext w:val="0"/>
              <w:keepLines w:val="0"/>
              <w:rPr>
                <w:ins w:id="177" w:author="Anritsu" w:date="2025-08-15T15:59:00Z" w16du:dateUtc="2025-08-15T06:59:00Z"/>
                <w:bCs/>
                <w:lang w:eastAsia="zh-CN"/>
              </w:rPr>
            </w:pPr>
            <w:ins w:id="178" w:author="Anritsu" w:date="2025-08-15T15:59:00Z" w16du:dateUtc="2025-08-15T06:59:00Z">
              <w:r w:rsidRPr="00F9519C">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428C40E" w14:textId="661FA3A9" w:rsidR="00A12A36" w:rsidRPr="00F9519C" w:rsidRDefault="00A12A36" w:rsidP="00A12A36">
            <w:pPr>
              <w:pStyle w:val="TAC"/>
              <w:keepNext w:val="0"/>
              <w:keepLines w:val="0"/>
              <w:rPr>
                <w:ins w:id="179" w:author="Anritsu" w:date="2025-08-15T15:59:00Z" w16du:dateUtc="2025-08-15T06:59:00Z"/>
                <w:bCs/>
                <w:lang w:eastAsia="zh-CN"/>
              </w:rPr>
            </w:pPr>
            <w:ins w:id="180" w:author="Anritsu" w:date="2025-08-15T15:59:00Z" w16du:dateUtc="2025-08-15T06:59:00Z">
              <w:r w:rsidRPr="00F9519C">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AF632FE" w14:textId="66D66F79" w:rsidR="00A12A36" w:rsidRPr="00F9519C" w:rsidRDefault="00A12A36" w:rsidP="00A12A36">
            <w:pPr>
              <w:pStyle w:val="TAC"/>
              <w:keepNext w:val="0"/>
              <w:keepLines w:val="0"/>
              <w:rPr>
                <w:ins w:id="181" w:author="Anritsu" w:date="2025-08-15T15:59:00Z" w16du:dateUtc="2025-08-15T06:59:00Z"/>
                <w:bCs/>
                <w:lang w:eastAsia="zh-CN"/>
              </w:rPr>
            </w:pPr>
            <w:ins w:id="182" w:author="Anritsu" w:date="2025-08-15T15:59:00Z" w16du:dateUtc="2025-08-15T06:59:00Z">
              <w:r w:rsidRPr="00F9519C">
                <w:rPr>
                  <w:bCs/>
                  <w:lang w:eastAsia="zh-CN"/>
                </w:rPr>
                <w:t>270 (RBstart=0)</w:t>
              </w:r>
            </w:ins>
          </w:p>
        </w:tc>
        <w:tc>
          <w:tcPr>
            <w:tcW w:w="820" w:type="dxa"/>
            <w:tcBorders>
              <w:top w:val="single" w:sz="4" w:space="0" w:color="auto"/>
              <w:left w:val="single" w:sz="4" w:space="0" w:color="auto"/>
              <w:bottom w:val="single" w:sz="4" w:space="0" w:color="auto"/>
              <w:right w:val="single" w:sz="4" w:space="0" w:color="auto"/>
            </w:tcBorders>
            <w:vAlign w:val="center"/>
          </w:tcPr>
          <w:p w14:paraId="220EEEF3" w14:textId="4B7F5012" w:rsidR="00A12A36" w:rsidRPr="00F9519C" w:rsidRDefault="00A12A36" w:rsidP="00A12A36">
            <w:pPr>
              <w:pStyle w:val="TAC"/>
              <w:keepNext w:val="0"/>
              <w:keepLines w:val="0"/>
              <w:rPr>
                <w:ins w:id="183" w:author="Anritsu" w:date="2025-08-15T15:59:00Z" w16du:dateUtc="2025-08-15T06:59:00Z"/>
                <w:color w:val="000000"/>
                <w:lang w:eastAsia="zh-CN"/>
              </w:rPr>
            </w:pPr>
            <w:ins w:id="184" w:author="Anritsu" w:date="2025-08-15T15:59:00Z" w16du:dateUtc="2025-08-15T06:59:00Z">
              <w:r w:rsidRPr="00F9519C">
                <w:rPr>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31F1AE5B" w14:textId="6E2F9795" w:rsidR="00A12A36" w:rsidRPr="00F9519C" w:rsidRDefault="00A12A36" w:rsidP="00A12A36">
            <w:pPr>
              <w:pStyle w:val="TAC"/>
              <w:keepNext w:val="0"/>
              <w:keepLines w:val="0"/>
              <w:rPr>
                <w:ins w:id="185" w:author="Anritsu" w:date="2025-08-15T15:59:00Z" w16du:dateUtc="2025-08-15T06:59:00Z"/>
                <w:color w:val="000000"/>
                <w:lang w:eastAsia="zh-CN"/>
              </w:rPr>
            </w:pPr>
            <w:ins w:id="186" w:author="Anritsu" w:date="2025-08-15T15:59:00Z" w16du:dateUtc="2025-08-15T06:59:00Z">
              <w:r w:rsidRPr="00F9519C">
                <w:rPr>
                  <w:lang w:eastAsia="zh-CN"/>
                </w:rPr>
                <w:t>100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1FBA96E0" w14:textId="32D70F30" w:rsidR="00A12A36" w:rsidRPr="00F9519C" w:rsidRDefault="00A12A36" w:rsidP="00A12A36">
            <w:pPr>
              <w:pStyle w:val="TAC"/>
              <w:keepNext w:val="0"/>
              <w:keepLines w:val="0"/>
              <w:rPr>
                <w:ins w:id="187" w:author="Anritsu" w:date="2025-08-15T15:59:00Z" w16du:dateUtc="2025-08-15T06:59:00Z"/>
                <w:bCs/>
                <w:color w:val="000000"/>
                <w:lang w:eastAsia="zh-CN"/>
              </w:rPr>
            </w:pPr>
            <w:ins w:id="188" w:author="Anritsu" w:date="2025-08-15T15:59:00Z" w16du:dateUtc="2025-08-15T06:59:00Z">
              <w:r w:rsidRPr="00F9519C">
                <w:rPr>
                  <w:bCs/>
                  <w:lang w:eastAsia="zh-CN"/>
                </w:rPr>
                <w:t>8.6</w:t>
              </w:r>
            </w:ins>
          </w:p>
        </w:tc>
        <w:tc>
          <w:tcPr>
            <w:tcW w:w="1393" w:type="dxa"/>
            <w:tcBorders>
              <w:top w:val="single" w:sz="4" w:space="0" w:color="auto"/>
              <w:left w:val="single" w:sz="4" w:space="0" w:color="auto"/>
              <w:bottom w:val="single" w:sz="4" w:space="0" w:color="auto"/>
              <w:right w:val="single" w:sz="4" w:space="0" w:color="auto"/>
            </w:tcBorders>
            <w:vAlign w:val="center"/>
          </w:tcPr>
          <w:p w14:paraId="543AE398" w14:textId="7F6E792E" w:rsidR="00A12A36" w:rsidRPr="00F9519C" w:rsidRDefault="00A12A36" w:rsidP="00A12A36">
            <w:pPr>
              <w:pStyle w:val="TAC"/>
              <w:keepNext w:val="0"/>
              <w:keepLines w:val="0"/>
              <w:rPr>
                <w:ins w:id="189" w:author="Anritsu" w:date="2025-08-15T15:59:00Z" w16du:dateUtc="2025-08-15T06:59:00Z"/>
                <w:bCs/>
                <w:color w:val="000000"/>
                <w:lang w:eastAsia="zh-CN"/>
              </w:rPr>
            </w:pPr>
            <w:ins w:id="190" w:author="Anritsu" w:date="2025-08-15T15:59:00Z" w16du:dateUtc="2025-08-15T06:59:00Z">
              <w:r w:rsidRPr="00F9519C">
                <w:rPr>
                  <w:bCs/>
                  <w:lang w:eastAsia="zh-CN"/>
                </w:rPr>
                <w:t>&gt;ACLR2</w:t>
              </w:r>
            </w:ins>
          </w:p>
        </w:tc>
      </w:tr>
      <w:tr w:rsidR="00A12A36" w:rsidRPr="00511225" w14:paraId="677F7B6F" w14:textId="77777777" w:rsidTr="002906D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5B406579" w14:textId="77777777" w:rsidR="00A12A36" w:rsidRPr="00511225" w:rsidRDefault="00A12A36" w:rsidP="00A12A36">
            <w:pPr>
              <w:pStyle w:val="TAN"/>
              <w:keepLines w:val="0"/>
              <w:rPr>
                <w:lang w:eastAsia="zh-CN"/>
              </w:rPr>
            </w:pPr>
            <w:r w:rsidRPr="00511225">
              <w:t>NOTE 1:</w:t>
            </w:r>
            <w:r w:rsidRPr="00511225">
              <w:tab/>
              <w:t>Applicable only when harmonic mixing MSD for this combination is not applied.</w:t>
            </w:r>
          </w:p>
          <w:p w14:paraId="5081AF45" w14:textId="77777777" w:rsidR="00A12A36" w:rsidRPr="00511225" w:rsidRDefault="00A12A36" w:rsidP="00A12A36">
            <w:pPr>
              <w:pStyle w:val="TAN"/>
              <w:keepLines w:val="0"/>
              <w:rPr>
                <w:lang w:eastAsia="ja-JP"/>
              </w:rPr>
            </w:pPr>
            <w:r w:rsidRPr="00511225">
              <w:rPr>
                <w:lang w:eastAsia="ja-JP"/>
              </w:rPr>
              <w:t>NOTE 2:</w:t>
            </w:r>
            <w:r w:rsidRPr="00511225">
              <w:rPr>
                <w:lang w:eastAsia="ja-JP"/>
              </w:rPr>
              <w:tab/>
              <w:t>Void.</w:t>
            </w:r>
          </w:p>
          <w:p w14:paraId="1A2DBB84" w14:textId="77777777" w:rsidR="00A12A36" w:rsidRPr="00511225" w:rsidRDefault="00A12A36" w:rsidP="00A12A36">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20AF5247" w14:textId="77777777" w:rsidR="00F71412" w:rsidRPr="00511225" w:rsidRDefault="00F71412" w:rsidP="00F71412"/>
    <w:p w14:paraId="00F4386D" w14:textId="77777777" w:rsidR="00F71412" w:rsidRPr="00511225" w:rsidRDefault="00F71412" w:rsidP="00F71412">
      <w:r w:rsidRPr="00511225">
        <w:t>The normative reference for this requirement is TS 38.101-1 [2] clause 7.3.A.</w:t>
      </w:r>
    </w:p>
    <w:p w14:paraId="34255DC7"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24F621A3" w14:textId="77777777" w:rsidR="00E74E39" w:rsidRDefault="00E74E39" w:rsidP="00E74E39">
      <w:pPr>
        <w:pStyle w:val="2"/>
        <w:rPr>
          <w:noProof/>
          <w:color w:val="FF0000"/>
          <w:lang w:eastAsia="ja-JP"/>
        </w:rPr>
      </w:pPr>
      <w:bookmarkStart w:id="191" w:name="_Toc27478366"/>
      <w:bookmarkStart w:id="192" w:name="_Toc36227080"/>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bookmarkEnd w:id="191"/>
    <w:bookmarkEnd w:id="192"/>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77777777" w:rsidR="00F71412" w:rsidRPr="00511225" w:rsidRDefault="00F71412" w:rsidP="00F7141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Pr>
          <w:rFonts w:hint="eastAsia"/>
          <w:lang w:eastAsia="ja-JP"/>
        </w:rPr>
        <w:t xml:space="preserve">TS 38.101-1 (V18.9.0) </w:t>
      </w:r>
      <w:r w:rsidRPr="00525A3D">
        <w:rPr>
          <w:lang w:eastAsia="ja-JP"/>
        </w:rPr>
        <w:t>is FFS.</w:t>
      </w:r>
    </w:p>
    <w:p w14:paraId="3548A4A0" w14:textId="77777777" w:rsidR="00F71412" w:rsidRPr="00511225" w:rsidRDefault="00F71412" w:rsidP="00F71412">
      <w:pPr>
        <w:pStyle w:val="H6"/>
      </w:pPr>
      <w:r w:rsidRPr="00511225">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lastRenderedPageBreak/>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193" w:name="_Hlk147095319"/>
      <w:r w:rsidRPr="00511225">
        <w:t>Table 7.3A.1_1.4.1-1: T</w:t>
      </w:r>
      <w:bookmarkEnd w:id="193"/>
      <w:r w:rsidRPr="00511225">
        <w:t>est Configuration T</w:t>
      </w:r>
      <w:r w:rsidRPr="00511225">
        <w:rPr>
          <w:lang w:eastAsia="zh-CN"/>
        </w:rPr>
        <w:t>able for inter-band 2DL CA exceptions</w:t>
      </w:r>
    </w:p>
    <w:tbl>
      <w:tblPr>
        <w:tblW w:w="0" w:type="auto"/>
        <w:jc w:val="center"/>
        <w:tblLayout w:type="fixed"/>
        <w:tblCellMar>
          <w:left w:w="99" w:type="dxa"/>
          <w:right w:w="99" w:type="dxa"/>
        </w:tblCellMar>
        <w:tblLook w:val="04A0" w:firstRow="1" w:lastRow="0" w:firstColumn="1" w:lastColumn="0" w:noHBand="0" w:noVBand="1"/>
      </w:tblPr>
      <w:tblGrid>
        <w:gridCol w:w="384"/>
        <w:gridCol w:w="647"/>
        <w:gridCol w:w="759"/>
        <w:gridCol w:w="656"/>
        <w:gridCol w:w="753"/>
        <w:gridCol w:w="838"/>
        <w:gridCol w:w="839"/>
        <w:gridCol w:w="738"/>
        <w:gridCol w:w="546"/>
        <w:gridCol w:w="491"/>
        <w:gridCol w:w="749"/>
        <w:gridCol w:w="1650"/>
        <w:gridCol w:w="1610"/>
      </w:tblGrid>
      <w:tr w:rsidR="00F71412" w:rsidRPr="00511225" w14:paraId="61AB9EAF"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1921A0">
        <w:trPr>
          <w:trHeight w:val="285"/>
          <w:jc w:val="center"/>
        </w:trPr>
        <w:tc>
          <w:tcPr>
            <w:tcW w:w="4869"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1"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1921A0">
        <w:trPr>
          <w:trHeight w:val="480"/>
          <w:jc w:val="center"/>
        </w:trPr>
        <w:tc>
          <w:tcPr>
            <w:tcW w:w="4869"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1"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1921A0">
        <w:trPr>
          <w:trHeight w:val="510"/>
          <w:jc w:val="center"/>
        </w:trPr>
        <w:tc>
          <w:tcPr>
            <w:tcW w:w="4869"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1"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1921A0">
        <w:trPr>
          <w:trHeight w:val="480"/>
          <w:jc w:val="center"/>
        </w:trPr>
        <w:tc>
          <w:tcPr>
            <w:tcW w:w="4869"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1"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1921A0">
        <w:trPr>
          <w:trHeight w:val="480"/>
          <w:jc w:val="center"/>
        </w:trPr>
        <w:tc>
          <w:tcPr>
            <w:tcW w:w="4869"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1"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1921A0">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90"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4"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07"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1921A0">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1921A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9"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8"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1921A0">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9"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8"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6"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90"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7"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4F0ADC41"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2A44E1CB" w:rsidR="00F71412" w:rsidRPr="00511225" w:rsidRDefault="00520AB4" w:rsidP="002906D6">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921A0" w:rsidRPr="00511225" w14:paraId="1D88564C"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43E3D6" w14:textId="77777777" w:rsidR="001921A0" w:rsidRPr="00511225" w:rsidRDefault="001921A0" w:rsidP="00023731">
            <w:pPr>
              <w:pStyle w:val="TAH"/>
              <w:keepNext w:val="0"/>
              <w:keepLines w:val="0"/>
              <w:widowControl w:val="0"/>
            </w:pPr>
            <w:r w:rsidRPr="00511225">
              <w:t>Test Settings for CA_n8A-n78A Configuration</w:t>
            </w:r>
          </w:p>
        </w:tc>
      </w:tr>
      <w:tr w:rsidR="001921A0" w:rsidRPr="00511225" w14:paraId="68B12178" w14:textId="77777777" w:rsidTr="001921A0">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635503" w14:textId="77777777" w:rsidR="001921A0" w:rsidRPr="00511225" w:rsidRDefault="001921A0" w:rsidP="00023731">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C11ECC" w14:textId="77777777" w:rsidR="001921A0" w:rsidRPr="00511225" w:rsidRDefault="001921A0" w:rsidP="00023731">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16C72F42" w14:textId="77777777" w:rsidR="001921A0" w:rsidRPr="00511225" w:rsidRDefault="001921A0" w:rsidP="00023731">
            <w:pPr>
              <w:pStyle w:val="TAC"/>
              <w:keepNext w:val="0"/>
              <w:keepLines w:val="0"/>
              <w:widowControl w:val="0"/>
            </w:pPr>
            <w:r w:rsidRPr="00511225">
              <w:t>Mid</w:t>
            </w:r>
          </w:p>
        </w:tc>
        <w:tc>
          <w:tcPr>
            <w:tcW w:w="654" w:type="dxa"/>
            <w:tcBorders>
              <w:top w:val="single" w:sz="4" w:space="0" w:color="auto"/>
              <w:left w:val="single" w:sz="4" w:space="0" w:color="auto"/>
              <w:bottom w:val="single" w:sz="4" w:space="0" w:color="auto"/>
              <w:right w:val="single" w:sz="4" w:space="0" w:color="auto"/>
            </w:tcBorders>
            <w:vAlign w:val="center"/>
          </w:tcPr>
          <w:p w14:paraId="726CC4D3" w14:textId="77777777" w:rsidR="001921A0" w:rsidRPr="00511225" w:rsidRDefault="001921A0" w:rsidP="00023731">
            <w:pPr>
              <w:pStyle w:val="TAC"/>
              <w:keepNext w:val="0"/>
              <w:keepLines w:val="0"/>
              <w:widowControl w:val="0"/>
            </w:pPr>
            <w:r w:rsidRPr="00511225">
              <w:t>n78</w:t>
            </w:r>
          </w:p>
        </w:tc>
        <w:tc>
          <w:tcPr>
            <w:tcW w:w="751" w:type="dxa"/>
            <w:tcBorders>
              <w:top w:val="single" w:sz="4" w:space="0" w:color="auto"/>
              <w:left w:val="single" w:sz="4" w:space="0" w:color="auto"/>
              <w:bottom w:val="single" w:sz="4" w:space="0" w:color="auto"/>
              <w:right w:val="single" w:sz="4" w:space="0" w:color="auto"/>
            </w:tcBorders>
            <w:vAlign w:val="center"/>
          </w:tcPr>
          <w:p w14:paraId="51C7C84A" w14:textId="77777777" w:rsidR="001921A0" w:rsidRPr="00511225" w:rsidRDefault="001921A0" w:rsidP="00023731">
            <w:pPr>
              <w:pStyle w:val="TAC"/>
              <w:keepNext w:val="0"/>
              <w:keepLines w:val="0"/>
              <w:widowControl w:val="0"/>
            </w:pPr>
            <w:r w:rsidRPr="00511225">
              <w:t>3590 MHz</w:t>
            </w:r>
          </w:p>
        </w:tc>
        <w:tc>
          <w:tcPr>
            <w:tcW w:w="838" w:type="dxa"/>
            <w:tcBorders>
              <w:top w:val="single" w:sz="4" w:space="0" w:color="auto"/>
              <w:left w:val="single" w:sz="4" w:space="0" w:color="auto"/>
              <w:bottom w:val="single" w:sz="4" w:space="0" w:color="auto"/>
              <w:right w:val="single" w:sz="4" w:space="0" w:color="auto"/>
            </w:tcBorders>
            <w:vAlign w:val="center"/>
          </w:tcPr>
          <w:p w14:paraId="785B9F9D" w14:textId="77777777" w:rsidR="001921A0" w:rsidRPr="00511225" w:rsidRDefault="001921A0" w:rsidP="00023731">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E0736FA" w14:textId="77777777" w:rsidR="001921A0" w:rsidRPr="00511225" w:rsidRDefault="001921A0" w:rsidP="00023731">
            <w:pPr>
              <w:pStyle w:val="TAC"/>
              <w:keepNext w:val="0"/>
              <w:keepLines w:val="0"/>
              <w:widowControl w:val="0"/>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25D51938" w14:textId="77777777" w:rsidR="001921A0" w:rsidRPr="00511225" w:rsidRDefault="001921A0" w:rsidP="00023731">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3551AE" w14:textId="77777777" w:rsidR="001921A0" w:rsidRPr="00511225" w:rsidRDefault="001921A0" w:rsidP="00023731">
            <w:pPr>
              <w:pStyle w:val="TAC"/>
              <w:keepNext w:val="0"/>
              <w:keepLines w:val="0"/>
              <w:widowControl w:val="0"/>
            </w:pPr>
            <w:r w:rsidRPr="00511225">
              <w:t>Full RB</w:t>
            </w:r>
          </w:p>
        </w:tc>
        <w:tc>
          <w:tcPr>
            <w:tcW w:w="749" w:type="dxa"/>
            <w:tcBorders>
              <w:top w:val="single" w:sz="4" w:space="0" w:color="auto"/>
              <w:left w:val="single" w:sz="4" w:space="0" w:color="auto"/>
              <w:bottom w:val="single" w:sz="4" w:space="0" w:color="auto"/>
              <w:right w:val="single" w:sz="4" w:space="0" w:color="auto"/>
            </w:tcBorders>
            <w:vAlign w:val="center"/>
          </w:tcPr>
          <w:p w14:paraId="478B8655" w14:textId="77777777" w:rsidR="001921A0" w:rsidRPr="00511225" w:rsidRDefault="001921A0" w:rsidP="00023731">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EAD4A1D" w14:textId="77777777" w:rsidR="001921A0" w:rsidRPr="00511225" w:rsidRDefault="001921A0" w:rsidP="00023731">
            <w:pPr>
              <w:pStyle w:val="TAC"/>
              <w:keepNext w:val="0"/>
              <w:keepLines w:val="0"/>
              <w:widowControl w:val="0"/>
            </w:pPr>
            <w:r w:rsidRPr="00511225">
              <w:t>REFSENS_CA_1</w:t>
            </w:r>
          </w:p>
        </w:tc>
        <w:tc>
          <w:tcPr>
            <w:tcW w:w="1610" w:type="dxa"/>
            <w:tcBorders>
              <w:top w:val="single" w:sz="4" w:space="0" w:color="auto"/>
              <w:left w:val="single" w:sz="4" w:space="0" w:color="auto"/>
              <w:bottom w:val="single" w:sz="4" w:space="0" w:color="auto"/>
              <w:right w:val="single" w:sz="4" w:space="0" w:color="auto"/>
            </w:tcBorders>
            <w:vAlign w:val="center"/>
          </w:tcPr>
          <w:p w14:paraId="69010F34" w14:textId="77777777" w:rsidR="001921A0" w:rsidRPr="00511225" w:rsidRDefault="001921A0" w:rsidP="00023731">
            <w:pPr>
              <w:pStyle w:val="TAC"/>
              <w:keepNext w:val="0"/>
              <w:keepLines w:val="0"/>
              <w:widowControl w:val="0"/>
            </w:pPr>
            <w:r w:rsidRPr="00511225">
              <w:t>-</w:t>
            </w:r>
          </w:p>
        </w:tc>
      </w:tr>
      <w:tr w:rsidR="001921A0" w:rsidRPr="00511225" w14:paraId="18411DFF" w14:textId="77777777" w:rsidTr="001921A0">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E5DE1CA" w14:textId="77777777" w:rsidR="001921A0" w:rsidRPr="00511225" w:rsidRDefault="001921A0" w:rsidP="00023731">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2AC037D" w14:textId="77777777" w:rsidR="001921A0" w:rsidRPr="00511225" w:rsidRDefault="001921A0" w:rsidP="00023731">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3C0E84B0" w14:textId="77777777" w:rsidR="001921A0" w:rsidRPr="00511225" w:rsidRDefault="001921A0" w:rsidP="00023731">
            <w:pPr>
              <w:pStyle w:val="TAC"/>
              <w:keepNext w:val="0"/>
              <w:keepLines w:val="0"/>
              <w:widowControl w:val="0"/>
            </w:pPr>
            <w:r w:rsidRPr="00511225">
              <w:t>Mid</w:t>
            </w:r>
          </w:p>
        </w:tc>
        <w:tc>
          <w:tcPr>
            <w:tcW w:w="654" w:type="dxa"/>
            <w:tcBorders>
              <w:top w:val="single" w:sz="4" w:space="0" w:color="auto"/>
              <w:left w:val="single" w:sz="4" w:space="0" w:color="auto"/>
              <w:bottom w:val="single" w:sz="4" w:space="0" w:color="auto"/>
              <w:right w:val="single" w:sz="4" w:space="0" w:color="auto"/>
            </w:tcBorders>
            <w:vAlign w:val="center"/>
          </w:tcPr>
          <w:p w14:paraId="14052935" w14:textId="77777777" w:rsidR="001921A0" w:rsidRPr="00511225" w:rsidRDefault="001921A0" w:rsidP="00023731">
            <w:pPr>
              <w:pStyle w:val="TAC"/>
              <w:keepNext w:val="0"/>
              <w:keepLines w:val="0"/>
              <w:widowControl w:val="0"/>
            </w:pPr>
            <w:r w:rsidRPr="00511225">
              <w:t>n78</w:t>
            </w:r>
          </w:p>
        </w:tc>
        <w:tc>
          <w:tcPr>
            <w:tcW w:w="751" w:type="dxa"/>
            <w:tcBorders>
              <w:top w:val="single" w:sz="4" w:space="0" w:color="auto"/>
              <w:left w:val="single" w:sz="4" w:space="0" w:color="auto"/>
              <w:bottom w:val="single" w:sz="4" w:space="0" w:color="auto"/>
              <w:right w:val="single" w:sz="4" w:space="0" w:color="auto"/>
            </w:tcBorders>
            <w:vAlign w:val="center"/>
          </w:tcPr>
          <w:p w14:paraId="250AA4DB" w14:textId="77777777" w:rsidR="001921A0" w:rsidRPr="00511225" w:rsidRDefault="001921A0" w:rsidP="00023731">
            <w:pPr>
              <w:pStyle w:val="TAC"/>
              <w:keepNext w:val="0"/>
              <w:keepLines w:val="0"/>
              <w:widowControl w:val="0"/>
            </w:pPr>
            <w:r w:rsidRPr="00511225">
              <w:t>3590 MHz</w:t>
            </w:r>
          </w:p>
        </w:tc>
        <w:tc>
          <w:tcPr>
            <w:tcW w:w="838" w:type="dxa"/>
            <w:tcBorders>
              <w:top w:val="single" w:sz="4" w:space="0" w:color="auto"/>
              <w:left w:val="single" w:sz="4" w:space="0" w:color="auto"/>
              <w:bottom w:val="single" w:sz="4" w:space="0" w:color="auto"/>
              <w:right w:val="single" w:sz="4" w:space="0" w:color="auto"/>
            </w:tcBorders>
            <w:vAlign w:val="center"/>
          </w:tcPr>
          <w:p w14:paraId="24632DCB" w14:textId="77777777" w:rsidR="001921A0" w:rsidRPr="00511225" w:rsidRDefault="001921A0" w:rsidP="00023731">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BE07C1F" w14:textId="77777777" w:rsidR="001921A0" w:rsidRPr="00511225" w:rsidRDefault="001921A0" w:rsidP="00023731">
            <w:pPr>
              <w:pStyle w:val="TAC"/>
              <w:keepNext w:val="0"/>
              <w:keepLines w:val="0"/>
              <w:widowControl w:val="0"/>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3E066DA8" w14:textId="77777777" w:rsidR="001921A0" w:rsidRPr="00511225" w:rsidRDefault="001921A0" w:rsidP="00023731">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A988F2" w14:textId="77777777" w:rsidR="001921A0" w:rsidRPr="00511225" w:rsidRDefault="001921A0" w:rsidP="00023731">
            <w:pPr>
              <w:pStyle w:val="TAC"/>
              <w:keepNext w:val="0"/>
              <w:keepLines w:val="0"/>
              <w:widowControl w:val="0"/>
            </w:pPr>
            <w:r w:rsidRPr="00511225">
              <w:t>Full RB</w:t>
            </w:r>
          </w:p>
        </w:tc>
        <w:tc>
          <w:tcPr>
            <w:tcW w:w="749" w:type="dxa"/>
            <w:tcBorders>
              <w:top w:val="single" w:sz="4" w:space="0" w:color="auto"/>
              <w:left w:val="single" w:sz="4" w:space="0" w:color="auto"/>
              <w:bottom w:val="single" w:sz="4" w:space="0" w:color="auto"/>
              <w:right w:val="single" w:sz="4" w:space="0" w:color="auto"/>
            </w:tcBorders>
            <w:vAlign w:val="center"/>
          </w:tcPr>
          <w:p w14:paraId="5DF76741" w14:textId="77777777" w:rsidR="001921A0" w:rsidRPr="00511225" w:rsidRDefault="001921A0" w:rsidP="00023731">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741236B" w14:textId="77777777" w:rsidR="001921A0" w:rsidRPr="00511225" w:rsidRDefault="001921A0" w:rsidP="00023731">
            <w:pPr>
              <w:pStyle w:val="TAC"/>
              <w:keepNext w:val="0"/>
              <w:keepLines w:val="0"/>
              <w:widowControl w:val="0"/>
            </w:pPr>
            <w:r w:rsidRPr="00511225">
              <w:t>REFSENS_CA_1</w:t>
            </w:r>
          </w:p>
        </w:tc>
        <w:tc>
          <w:tcPr>
            <w:tcW w:w="1610" w:type="dxa"/>
            <w:tcBorders>
              <w:top w:val="single" w:sz="4" w:space="0" w:color="auto"/>
              <w:left w:val="single" w:sz="4" w:space="0" w:color="auto"/>
              <w:bottom w:val="single" w:sz="4" w:space="0" w:color="auto"/>
              <w:right w:val="single" w:sz="4" w:space="0" w:color="auto"/>
            </w:tcBorders>
            <w:vAlign w:val="center"/>
          </w:tcPr>
          <w:p w14:paraId="18F8B4E9" w14:textId="77777777" w:rsidR="001921A0" w:rsidRPr="00511225" w:rsidRDefault="001921A0" w:rsidP="00023731">
            <w:pPr>
              <w:pStyle w:val="TAC"/>
              <w:keepNext w:val="0"/>
              <w:keepLines w:val="0"/>
              <w:widowControl w:val="0"/>
            </w:pPr>
            <w:r w:rsidRPr="00511225">
              <w:t>-</w:t>
            </w:r>
          </w:p>
        </w:tc>
      </w:tr>
      <w:tr w:rsidR="001921A0" w:rsidRPr="00511225" w14:paraId="094D6A87" w14:textId="77777777" w:rsidTr="001921A0">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52880D4" w14:textId="77777777" w:rsidR="001921A0" w:rsidRPr="00511225" w:rsidRDefault="001921A0" w:rsidP="00023731">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DE2F98A" w14:textId="77777777" w:rsidR="001921A0" w:rsidRPr="00511225" w:rsidRDefault="001921A0" w:rsidP="00023731">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178C09A3" w14:textId="77777777" w:rsidR="001921A0" w:rsidRPr="00511225" w:rsidRDefault="001921A0" w:rsidP="00023731">
            <w:pPr>
              <w:pStyle w:val="TAC"/>
              <w:keepNext w:val="0"/>
              <w:keepLines w:val="0"/>
              <w:widowControl w:val="0"/>
            </w:pPr>
            <w:r w:rsidRPr="00511225">
              <w:t>897.5 MHz (UL)</w:t>
            </w:r>
          </w:p>
        </w:tc>
        <w:tc>
          <w:tcPr>
            <w:tcW w:w="654" w:type="dxa"/>
            <w:tcBorders>
              <w:top w:val="single" w:sz="4" w:space="0" w:color="auto"/>
              <w:left w:val="single" w:sz="4" w:space="0" w:color="auto"/>
              <w:bottom w:val="single" w:sz="4" w:space="0" w:color="auto"/>
              <w:right w:val="single" w:sz="4" w:space="0" w:color="auto"/>
            </w:tcBorders>
            <w:vAlign w:val="center"/>
          </w:tcPr>
          <w:p w14:paraId="725A7845" w14:textId="77777777" w:rsidR="001921A0" w:rsidRPr="00511225" w:rsidRDefault="001921A0" w:rsidP="00023731">
            <w:pPr>
              <w:pStyle w:val="TAC"/>
              <w:keepNext w:val="0"/>
              <w:keepLines w:val="0"/>
              <w:widowControl w:val="0"/>
            </w:pPr>
            <w:r w:rsidRPr="00511225">
              <w:t>n78</w:t>
            </w:r>
          </w:p>
        </w:tc>
        <w:tc>
          <w:tcPr>
            <w:tcW w:w="751" w:type="dxa"/>
            <w:tcBorders>
              <w:top w:val="single" w:sz="4" w:space="0" w:color="auto"/>
              <w:left w:val="single" w:sz="4" w:space="0" w:color="auto"/>
              <w:bottom w:val="single" w:sz="4" w:space="0" w:color="auto"/>
              <w:right w:val="single" w:sz="4" w:space="0" w:color="auto"/>
            </w:tcBorders>
            <w:vAlign w:val="center"/>
          </w:tcPr>
          <w:p w14:paraId="13C4E8E7" w14:textId="77777777" w:rsidR="001921A0" w:rsidRPr="00511225" w:rsidRDefault="001921A0" w:rsidP="00023731">
            <w:pPr>
              <w:pStyle w:val="TAC"/>
              <w:keepNext w:val="0"/>
              <w:keepLines w:val="0"/>
              <w:widowControl w:val="0"/>
            </w:pPr>
            <w:r w:rsidRPr="00511225">
              <w:t>3635 MHz</w:t>
            </w:r>
          </w:p>
        </w:tc>
        <w:tc>
          <w:tcPr>
            <w:tcW w:w="838" w:type="dxa"/>
            <w:tcBorders>
              <w:top w:val="single" w:sz="4" w:space="0" w:color="auto"/>
              <w:left w:val="single" w:sz="4" w:space="0" w:color="auto"/>
              <w:bottom w:val="single" w:sz="4" w:space="0" w:color="auto"/>
              <w:right w:val="single" w:sz="4" w:space="0" w:color="auto"/>
            </w:tcBorders>
            <w:vAlign w:val="center"/>
          </w:tcPr>
          <w:p w14:paraId="0427A6E3" w14:textId="77777777" w:rsidR="001921A0" w:rsidRPr="00511225" w:rsidRDefault="001921A0" w:rsidP="00023731">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039F217" w14:textId="77777777" w:rsidR="001921A0" w:rsidRPr="00511225" w:rsidRDefault="001921A0" w:rsidP="00023731">
            <w:pPr>
              <w:pStyle w:val="TAC"/>
              <w:keepNext w:val="0"/>
              <w:keepLines w:val="0"/>
              <w:widowControl w:val="0"/>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4A09027E" w14:textId="77777777" w:rsidR="001921A0" w:rsidRPr="00511225" w:rsidRDefault="001921A0" w:rsidP="00023731">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B18712" w14:textId="77777777" w:rsidR="001921A0" w:rsidRPr="00511225" w:rsidRDefault="001921A0" w:rsidP="00023731">
            <w:pPr>
              <w:pStyle w:val="TAC"/>
              <w:keepNext w:val="0"/>
              <w:keepLines w:val="0"/>
              <w:widowControl w:val="0"/>
            </w:pPr>
            <w:r w:rsidRPr="00511225">
              <w:t>Full RB</w:t>
            </w:r>
          </w:p>
        </w:tc>
        <w:tc>
          <w:tcPr>
            <w:tcW w:w="749" w:type="dxa"/>
            <w:tcBorders>
              <w:top w:val="single" w:sz="4" w:space="0" w:color="auto"/>
              <w:left w:val="single" w:sz="4" w:space="0" w:color="auto"/>
              <w:bottom w:val="single" w:sz="4" w:space="0" w:color="auto"/>
              <w:right w:val="single" w:sz="4" w:space="0" w:color="auto"/>
            </w:tcBorders>
            <w:vAlign w:val="center"/>
          </w:tcPr>
          <w:p w14:paraId="7397A9F5" w14:textId="77777777" w:rsidR="001921A0" w:rsidRPr="00511225" w:rsidRDefault="001921A0" w:rsidP="00023731">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6015D7" w14:textId="77777777" w:rsidR="001921A0" w:rsidRPr="00511225" w:rsidRDefault="001921A0" w:rsidP="00023731">
            <w:pPr>
              <w:pStyle w:val="TAC"/>
              <w:keepNext w:val="0"/>
              <w:keepLines w:val="0"/>
              <w:widowControl w:val="0"/>
            </w:pPr>
            <w:r w:rsidRPr="00511225">
              <w:t>REFSENS_CA_3</w:t>
            </w:r>
          </w:p>
        </w:tc>
        <w:tc>
          <w:tcPr>
            <w:tcW w:w="1610" w:type="dxa"/>
            <w:tcBorders>
              <w:top w:val="single" w:sz="4" w:space="0" w:color="auto"/>
              <w:left w:val="single" w:sz="4" w:space="0" w:color="auto"/>
              <w:bottom w:val="single" w:sz="4" w:space="0" w:color="auto"/>
              <w:right w:val="single" w:sz="4" w:space="0" w:color="auto"/>
            </w:tcBorders>
            <w:vAlign w:val="center"/>
          </w:tcPr>
          <w:p w14:paraId="2D329A12" w14:textId="77777777" w:rsidR="001921A0" w:rsidRPr="00511225" w:rsidRDefault="001921A0" w:rsidP="00023731">
            <w:pPr>
              <w:pStyle w:val="TAC"/>
              <w:keepNext w:val="0"/>
              <w:keepLines w:val="0"/>
              <w:widowControl w:val="0"/>
            </w:pPr>
            <w:r w:rsidRPr="00511225">
              <w:t>REFSENS_CA_3</w:t>
            </w:r>
          </w:p>
        </w:tc>
      </w:tr>
      <w:tr w:rsidR="001921A0" w:rsidRPr="001921A0" w14:paraId="6139DB95" w14:textId="77777777" w:rsidTr="001921A0">
        <w:trPr>
          <w:trHeight w:val="285"/>
          <w:jc w:val="center"/>
          <w:ins w:id="194" w:author="Anritsu" w:date="2025-08-19T13:38:00Z"/>
        </w:trPr>
        <w:tc>
          <w:tcPr>
            <w:tcW w:w="384" w:type="dxa"/>
            <w:tcBorders>
              <w:top w:val="single" w:sz="4" w:space="0" w:color="auto"/>
              <w:left w:val="single" w:sz="4" w:space="0" w:color="auto"/>
              <w:bottom w:val="single" w:sz="4" w:space="0" w:color="auto"/>
              <w:right w:val="single" w:sz="4" w:space="0" w:color="auto"/>
            </w:tcBorders>
            <w:vAlign w:val="center"/>
          </w:tcPr>
          <w:p w14:paraId="74E0B7B8" w14:textId="1B7E33E7" w:rsidR="001921A0" w:rsidRPr="001921A0" w:rsidRDefault="001921A0" w:rsidP="001921A0">
            <w:pPr>
              <w:pStyle w:val="TAC"/>
              <w:keepNext w:val="0"/>
              <w:keepLines w:val="0"/>
              <w:widowControl w:val="0"/>
              <w:rPr>
                <w:ins w:id="195" w:author="Anritsu" w:date="2025-08-19T13:38:00Z" w16du:dateUtc="2025-08-19T04:38:00Z"/>
                <w:highlight w:val="yellow"/>
              </w:rPr>
            </w:pPr>
            <w:ins w:id="196" w:author="Anritsu" w:date="2025-08-19T13:38:00Z" w16du:dateUtc="2025-08-19T04:38:00Z">
              <w:r w:rsidRPr="001921A0">
                <w:rPr>
                  <w:rFonts w:hint="eastAsia"/>
                  <w:highlight w:val="yellow"/>
                  <w:lang w:eastAsia="zh-CN"/>
                </w:rPr>
                <w:t>4</w:t>
              </w:r>
              <w:r w:rsidRPr="001921A0">
                <w:rPr>
                  <w:highlight w:val="yellow"/>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6BF4F9E3" w14:textId="5399E79A" w:rsidR="001921A0" w:rsidRPr="001921A0" w:rsidRDefault="001921A0" w:rsidP="001921A0">
            <w:pPr>
              <w:pStyle w:val="TAC"/>
              <w:keepNext w:val="0"/>
              <w:keepLines w:val="0"/>
              <w:widowControl w:val="0"/>
              <w:rPr>
                <w:ins w:id="197" w:author="Anritsu" w:date="2025-08-19T13:38:00Z" w16du:dateUtc="2025-08-19T04:38:00Z"/>
                <w:highlight w:val="yellow"/>
              </w:rPr>
            </w:pPr>
            <w:ins w:id="198" w:author="Anritsu" w:date="2025-08-19T13:38:00Z" w16du:dateUtc="2025-08-19T04:38:00Z">
              <w:r w:rsidRPr="001921A0">
                <w:rPr>
                  <w:rFonts w:hint="eastAsia"/>
                  <w:highlight w:val="yellow"/>
                  <w:lang w:eastAsia="zh-CN"/>
                </w:rPr>
                <w:t>n</w:t>
              </w:r>
              <w:r w:rsidRPr="001921A0">
                <w:rPr>
                  <w:highlight w:val="yellow"/>
                  <w:lang w:eastAsia="zh-CN"/>
                </w:rPr>
                <w:t>78</w:t>
              </w:r>
            </w:ins>
          </w:p>
        </w:tc>
        <w:tc>
          <w:tcPr>
            <w:tcW w:w="757" w:type="dxa"/>
            <w:tcBorders>
              <w:top w:val="single" w:sz="4" w:space="0" w:color="auto"/>
              <w:left w:val="single" w:sz="4" w:space="0" w:color="auto"/>
              <w:bottom w:val="single" w:sz="4" w:space="0" w:color="auto"/>
              <w:right w:val="single" w:sz="4" w:space="0" w:color="auto"/>
            </w:tcBorders>
            <w:vAlign w:val="center"/>
          </w:tcPr>
          <w:p w14:paraId="302376F9" w14:textId="5256F21C" w:rsidR="001921A0" w:rsidRPr="001921A0" w:rsidRDefault="001921A0" w:rsidP="001921A0">
            <w:pPr>
              <w:pStyle w:val="TAC"/>
              <w:keepNext w:val="0"/>
              <w:keepLines w:val="0"/>
              <w:widowControl w:val="0"/>
              <w:rPr>
                <w:ins w:id="199" w:author="Anritsu" w:date="2025-08-19T13:38:00Z" w16du:dateUtc="2025-08-19T04:38:00Z"/>
                <w:highlight w:val="yellow"/>
              </w:rPr>
            </w:pPr>
            <w:ins w:id="200" w:author="Anritsu" w:date="2025-08-19T13:38:00Z" w16du:dateUtc="2025-08-19T04:38:00Z">
              <w:r w:rsidRPr="001921A0">
                <w:rPr>
                  <w:rFonts w:hint="eastAsia"/>
                  <w:highlight w:val="yellow"/>
                  <w:lang w:eastAsia="ja-JP"/>
                </w:rPr>
                <w:t>3770</w:t>
              </w:r>
            </w:ins>
          </w:p>
        </w:tc>
        <w:tc>
          <w:tcPr>
            <w:tcW w:w="654" w:type="dxa"/>
            <w:tcBorders>
              <w:top w:val="single" w:sz="4" w:space="0" w:color="auto"/>
              <w:left w:val="single" w:sz="4" w:space="0" w:color="auto"/>
              <w:bottom w:val="single" w:sz="4" w:space="0" w:color="auto"/>
              <w:right w:val="single" w:sz="4" w:space="0" w:color="auto"/>
            </w:tcBorders>
            <w:vAlign w:val="center"/>
          </w:tcPr>
          <w:p w14:paraId="5B97EB86" w14:textId="6C92FCFA" w:rsidR="001921A0" w:rsidRPr="001921A0" w:rsidRDefault="001921A0" w:rsidP="001921A0">
            <w:pPr>
              <w:pStyle w:val="TAC"/>
              <w:keepNext w:val="0"/>
              <w:keepLines w:val="0"/>
              <w:widowControl w:val="0"/>
              <w:rPr>
                <w:ins w:id="201" w:author="Anritsu" w:date="2025-08-19T13:38:00Z" w16du:dateUtc="2025-08-19T04:38:00Z"/>
                <w:highlight w:val="yellow"/>
              </w:rPr>
            </w:pPr>
            <w:ins w:id="202" w:author="Anritsu" w:date="2025-08-19T13:38:00Z" w16du:dateUtc="2025-08-19T04:38:00Z">
              <w:r w:rsidRPr="001921A0">
                <w:rPr>
                  <w:highlight w:val="yellow"/>
                </w:rPr>
                <w:t>n8</w:t>
              </w:r>
            </w:ins>
          </w:p>
        </w:tc>
        <w:tc>
          <w:tcPr>
            <w:tcW w:w="751" w:type="dxa"/>
            <w:tcBorders>
              <w:top w:val="single" w:sz="4" w:space="0" w:color="auto"/>
              <w:left w:val="single" w:sz="4" w:space="0" w:color="auto"/>
              <w:bottom w:val="single" w:sz="4" w:space="0" w:color="auto"/>
              <w:right w:val="single" w:sz="4" w:space="0" w:color="auto"/>
            </w:tcBorders>
            <w:vAlign w:val="center"/>
          </w:tcPr>
          <w:p w14:paraId="6E334EF1" w14:textId="5DFFF6BC" w:rsidR="001921A0" w:rsidRPr="001921A0" w:rsidRDefault="001921A0" w:rsidP="001921A0">
            <w:pPr>
              <w:pStyle w:val="TAC"/>
              <w:keepNext w:val="0"/>
              <w:keepLines w:val="0"/>
              <w:widowControl w:val="0"/>
              <w:rPr>
                <w:ins w:id="203" w:author="Anritsu" w:date="2025-08-19T13:38:00Z" w16du:dateUtc="2025-08-19T04:38:00Z"/>
                <w:highlight w:val="yellow"/>
              </w:rPr>
            </w:pPr>
            <w:ins w:id="204" w:author="Anritsu" w:date="2025-08-19T13:38:00Z" w16du:dateUtc="2025-08-19T04:38:00Z">
              <w:r w:rsidRPr="001921A0">
                <w:rPr>
                  <w:highlight w:val="yellow"/>
                </w:rPr>
                <w:t>Mid</w:t>
              </w:r>
            </w:ins>
          </w:p>
        </w:tc>
        <w:tc>
          <w:tcPr>
            <w:tcW w:w="838" w:type="dxa"/>
            <w:tcBorders>
              <w:top w:val="single" w:sz="4" w:space="0" w:color="auto"/>
              <w:left w:val="single" w:sz="4" w:space="0" w:color="auto"/>
              <w:bottom w:val="single" w:sz="4" w:space="0" w:color="auto"/>
              <w:right w:val="single" w:sz="4" w:space="0" w:color="auto"/>
            </w:tcBorders>
            <w:vAlign w:val="center"/>
          </w:tcPr>
          <w:p w14:paraId="41685688" w14:textId="3FA96423" w:rsidR="001921A0" w:rsidRPr="001921A0" w:rsidRDefault="001921A0" w:rsidP="001921A0">
            <w:pPr>
              <w:pStyle w:val="TAC"/>
              <w:keepNext w:val="0"/>
              <w:keepLines w:val="0"/>
              <w:widowControl w:val="0"/>
              <w:rPr>
                <w:ins w:id="205" w:author="Anritsu" w:date="2025-08-19T13:38:00Z" w16du:dateUtc="2025-08-19T04:38:00Z"/>
                <w:highlight w:val="yellow"/>
              </w:rPr>
            </w:pPr>
            <w:ins w:id="206" w:author="Anritsu" w:date="2025-08-19T13:38:00Z" w16du:dateUtc="2025-08-19T04:38:00Z">
              <w:r w:rsidRPr="001921A0">
                <w:rPr>
                  <w:highlight w:val="yellow"/>
                  <w:lang w:eastAsia="zh-CN"/>
                </w:rPr>
                <w:t>10MHz</w:t>
              </w:r>
            </w:ins>
          </w:p>
        </w:tc>
        <w:tc>
          <w:tcPr>
            <w:tcW w:w="839" w:type="dxa"/>
            <w:tcBorders>
              <w:top w:val="single" w:sz="4" w:space="0" w:color="auto"/>
              <w:left w:val="single" w:sz="4" w:space="0" w:color="auto"/>
              <w:bottom w:val="single" w:sz="4" w:space="0" w:color="auto"/>
              <w:right w:val="single" w:sz="4" w:space="0" w:color="auto"/>
            </w:tcBorders>
            <w:vAlign w:val="center"/>
          </w:tcPr>
          <w:p w14:paraId="5ACC774C" w14:textId="60736463" w:rsidR="001921A0" w:rsidRPr="001921A0" w:rsidRDefault="001921A0" w:rsidP="001921A0">
            <w:pPr>
              <w:pStyle w:val="TAC"/>
              <w:keepNext w:val="0"/>
              <w:keepLines w:val="0"/>
              <w:widowControl w:val="0"/>
              <w:rPr>
                <w:ins w:id="207" w:author="Anritsu" w:date="2025-08-19T13:38:00Z" w16du:dateUtc="2025-08-19T04:38:00Z"/>
                <w:highlight w:val="yellow"/>
              </w:rPr>
            </w:pPr>
            <w:ins w:id="208" w:author="Anritsu" w:date="2025-08-19T13:38:00Z" w16du:dateUtc="2025-08-19T04:38:00Z">
              <w:r w:rsidRPr="001921A0">
                <w:rPr>
                  <w:highlight w:val="yellow"/>
                  <w:lang w:eastAsia="zh-CN"/>
                </w:rPr>
                <w:t>5MHz</w:t>
              </w:r>
            </w:ins>
          </w:p>
        </w:tc>
        <w:tc>
          <w:tcPr>
            <w:tcW w:w="737" w:type="dxa"/>
            <w:tcBorders>
              <w:top w:val="single" w:sz="4" w:space="0" w:color="auto"/>
              <w:left w:val="single" w:sz="4" w:space="0" w:color="auto"/>
              <w:bottom w:val="single" w:sz="4" w:space="0" w:color="auto"/>
              <w:right w:val="single" w:sz="4" w:space="0" w:color="auto"/>
            </w:tcBorders>
            <w:vAlign w:val="center"/>
          </w:tcPr>
          <w:p w14:paraId="71097AEB" w14:textId="45DF035B" w:rsidR="001921A0" w:rsidRPr="001921A0" w:rsidRDefault="001921A0" w:rsidP="001921A0">
            <w:pPr>
              <w:pStyle w:val="TAC"/>
              <w:keepNext w:val="0"/>
              <w:keepLines w:val="0"/>
              <w:widowControl w:val="0"/>
              <w:rPr>
                <w:ins w:id="209" w:author="Anritsu" w:date="2025-08-19T13:38:00Z" w16du:dateUtc="2025-08-19T04:38:00Z"/>
                <w:highlight w:val="yellow"/>
              </w:rPr>
            </w:pPr>
            <w:ins w:id="210" w:author="Anritsu" w:date="2025-08-19T13:38:00Z" w16du:dateUtc="2025-08-19T04:38:00Z">
              <w:r w:rsidRPr="001921A0">
                <w:rPr>
                  <w:highlight w:val="yellow"/>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BD812F" w14:textId="17908849" w:rsidR="001921A0" w:rsidRPr="001921A0" w:rsidRDefault="001921A0" w:rsidP="001921A0">
            <w:pPr>
              <w:pStyle w:val="TAC"/>
              <w:keepNext w:val="0"/>
              <w:keepLines w:val="0"/>
              <w:widowControl w:val="0"/>
              <w:rPr>
                <w:ins w:id="211" w:author="Anritsu" w:date="2025-08-19T13:38:00Z" w16du:dateUtc="2025-08-19T04:38:00Z"/>
                <w:highlight w:val="yellow"/>
              </w:rPr>
            </w:pPr>
            <w:ins w:id="212" w:author="Anritsu" w:date="2025-08-19T13:38:00Z" w16du:dateUtc="2025-08-19T04:38:00Z">
              <w:r w:rsidRPr="001921A0">
                <w:rPr>
                  <w:highlight w:val="yellow"/>
                </w:rPr>
                <w:t>25@0</w:t>
              </w:r>
            </w:ins>
          </w:p>
        </w:tc>
        <w:tc>
          <w:tcPr>
            <w:tcW w:w="749" w:type="dxa"/>
            <w:tcBorders>
              <w:top w:val="single" w:sz="4" w:space="0" w:color="auto"/>
              <w:left w:val="single" w:sz="4" w:space="0" w:color="auto"/>
              <w:bottom w:val="single" w:sz="4" w:space="0" w:color="auto"/>
              <w:right w:val="single" w:sz="4" w:space="0" w:color="auto"/>
            </w:tcBorders>
            <w:vAlign w:val="center"/>
          </w:tcPr>
          <w:p w14:paraId="6811ACA2" w14:textId="1EC92446" w:rsidR="001921A0" w:rsidRPr="001921A0" w:rsidRDefault="001921A0" w:rsidP="001921A0">
            <w:pPr>
              <w:pStyle w:val="TAC"/>
              <w:keepNext w:val="0"/>
              <w:keepLines w:val="0"/>
              <w:widowControl w:val="0"/>
              <w:rPr>
                <w:ins w:id="213" w:author="Anritsu" w:date="2025-08-19T13:38:00Z" w16du:dateUtc="2025-08-19T04:38:00Z"/>
                <w:highlight w:val="yellow"/>
              </w:rPr>
            </w:pPr>
            <w:ins w:id="214" w:author="Anritsu" w:date="2025-08-19T13:38:00Z" w16du:dateUtc="2025-08-19T04:38:00Z">
              <w:r w:rsidRPr="001921A0">
                <w:rPr>
                  <w:highlight w:val="yellow"/>
                </w:rPr>
                <w:t>DFT-s-OFDM QPSK</w:t>
              </w:r>
            </w:ins>
          </w:p>
        </w:tc>
        <w:tc>
          <w:tcPr>
            <w:tcW w:w="1647" w:type="dxa"/>
            <w:tcBorders>
              <w:top w:val="single" w:sz="4" w:space="0" w:color="auto"/>
              <w:left w:val="single" w:sz="4" w:space="0" w:color="auto"/>
              <w:bottom w:val="single" w:sz="4" w:space="0" w:color="auto"/>
              <w:right w:val="single" w:sz="4" w:space="0" w:color="auto"/>
            </w:tcBorders>
            <w:vAlign w:val="center"/>
          </w:tcPr>
          <w:p w14:paraId="0918A469" w14:textId="25815D69" w:rsidR="001921A0" w:rsidRPr="001921A0" w:rsidRDefault="001921A0" w:rsidP="001921A0">
            <w:pPr>
              <w:pStyle w:val="TAC"/>
              <w:keepNext w:val="0"/>
              <w:keepLines w:val="0"/>
              <w:widowControl w:val="0"/>
              <w:rPr>
                <w:ins w:id="215" w:author="Anritsu" w:date="2025-08-19T13:38:00Z" w16du:dateUtc="2025-08-19T04:38:00Z"/>
                <w:highlight w:val="yellow"/>
              </w:rPr>
            </w:pPr>
            <w:ins w:id="216" w:author="Anritsu" w:date="2025-08-19T13:38:00Z" w16du:dateUtc="2025-08-19T04:38:00Z">
              <w:r w:rsidRPr="001921A0">
                <w:rPr>
                  <w:highlight w:val="yellow"/>
                </w:rPr>
                <w:t>REFSENS_CA_2</w:t>
              </w:r>
            </w:ins>
          </w:p>
        </w:tc>
        <w:tc>
          <w:tcPr>
            <w:tcW w:w="1610" w:type="dxa"/>
            <w:tcBorders>
              <w:top w:val="single" w:sz="4" w:space="0" w:color="auto"/>
              <w:left w:val="single" w:sz="4" w:space="0" w:color="auto"/>
              <w:bottom w:val="single" w:sz="4" w:space="0" w:color="auto"/>
              <w:right w:val="single" w:sz="4" w:space="0" w:color="auto"/>
            </w:tcBorders>
            <w:vAlign w:val="center"/>
          </w:tcPr>
          <w:p w14:paraId="116816A8" w14:textId="6EE93FA9" w:rsidR="001921A0" w:rsidRPr="001921A0" w:rsidRDefault="001921A0" w:rsidP="001921A0">
            <w:pPr>
              <w:pStyle w:val="TAC"/>
              <w:keepNext w:val="0"/>
              <w:keepLines w:val="0"/>
              <w:widowControl w:val="0"/>
              <w:rPr>
                <w:ins w:id="217" w:author="Anritsu" w:date="2025-08-19T13:38:00Z" w16du:dateUtc="2025-08-19T04:38:00Z"/>
                <w:highlight w:val="yellow"/>
              </w:rPr>
            </w:pPr>
            <w:ins w:id="218" w:author="Anritsu" w:date="2025-08-19T13:38:00Z" w16du:dateUtc="2025-08-19T04:38:00Z">
              <w:r w:rsidRPr="001921A0">
                <w:rPr>
                  <w:rFonts w:hint="eastAsia"/>
                  <w:highlight w:val="yellow"/>
                  <w:lang w:eastAsia="zh-CN"/>
                </w:rPr>
                <w:t>-</w:t>
              </w:r>
            </w:ins>
          </w:p>
        </w:tc>
      </w:tr>
      <w:tr w:rsidR="001921A0" w:rsidRPr="001921A0" w14:paraId="231D2C96" w14:textId="77777777" w:rsidTr="001921A0">
        <w:trPr>
          <w:trHeight w:val="285"/>
          <w:jc w:val="center"/>
          <w:ins w:id="219" w:author="Anritsu" w:date="2025-08-19T13:38:00Z"/>
        </w:trPr>
        <w:tc>
          <w:tcPr>
            <w:tcW w:w="384" w:type="dxa"/>
            <w:tcBorders>
              <w:top w:val="single" w:sz="4" w:space="0" w:color="auto"/>
              <w:left w:val="single" w:sz="4" w:space="0" w:color="auto"/>
              <w:bottom w:val="single" w:sz="4" w:space="0" w:color="auto"/>
              <w:right w:val="single" w:sz="4" w:space="0" w:color="auto"/>
            </w:tcBorders>
            <w:vAlign w:val="center"/>
          </w:tcPr>
          <w:p w14:paraId="31DAE731" w14:textId="053C3148" w:rsidR="001921A0" w:rsidRPr="001921A0" w:rsidRDefault="001921A0" w:rsidP="001921A0">
            <w:pPr>
              <w:pStyle w:val="TAC"/>
              <w:keepNext w:val="0"/>
              <w:keepLines w:val="0"/>
              <w:widowControl w:val="0"/>
              <w:rPr>
                <w:ins w:id="220" w:author="Anritsu" w:date="2025-08-19T13:38:00Z" w16du:dateUtc="2025-08-19T04:38:00Z"/>
                <w:highlight w:val="yellow"/>
              </w:rPr>
            </w:pPr>
            <w:ins w:id="221" w:author="Anritsu" w:date="2025-08-19T13:38:00Z" w16du:dateUtc="2025-08-19T04:38:00Z">
              <w:r w:rsidRPr="001921A0">
                <w:rPr>
                  <w:highlight w:val="yellow"/>
                  <w:lang w:eastAsia="zh-CN"/>
                </w:rPr>
                <w:t>5</w:t>
              </w:r>
              <w:r w:rsidRPr="001921A0">
                <w:rPr>
                  <w:highlight w:val="yellow"/>
                  <w:vertAlign w:val="superscript"/>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35E413E0" w14:textId="713B466F" w:rsidR="001921A0" w:rsidRPr="001921A0" w:rsidRDefault="001921A0" w:rsidP="001921A0">
            <w:pPr>
              <w:pStyle w:val="TAC"/>
              <w:keepNext w:val="0"/>
              <w:keepLines w:val="0"/>
              <w:widowControl w:val="0"/>
              <w:rPr>
                <w:ins w:id="222" w:author="Anritsu" w:date="2025-08-19T13:38:00Z" w16du:dateUtc="2025-08-19T04:38:00Z"/>
                <w:highlight w:val="yellow"/>
              </w:rPr>
            </w:pPr>
            <w:ins w:id="223" w:author="Anritsu" w:date="2025-08-19T13:38:00Z" w16du:dateUtc="2025-08-19T04:38:00Z">
              <w:r w:rsidRPr="001921A0">
                <w:rPr>
                  <w:rFonts w:hint="eastAsia"/>
                  <w:highlight w:val="yellow"/>
                  <w:lang w:eastAsia="zh-CN"/>
                </w:rPr>
                <w:t>n</w:t>
              </w:r>
              <w:r w:rsidRPr="001921A0">
                <w:rPr>
                  <w:highlight w:val="yellow"/>
                  <w:lang w:eastAsia="zh-CN"/>
                </w:rPr>
                <w:t>78</w:t>
              </w:r>
            </w:ins>
          </w:p>
        </w:tc>
        <w:tc>
          <w:tcPr>
            <w:tcW w:w="757" w:type="dxa"/>
            <w:tcBorders>
              <w:top w:val="single" w:sz="4" w:space="0" w:color="auto"/>
              <w:left w:val="single" w:sz="4" w:space="0" w:color="auto"/>
              <w:bottom w:val="single" w:sz="4" w:space="0" w:color="auto"/>
              <w:right w:val="single" w:sz="4" w:space="0" w:color="auto"/>
            </w:tcBorders>
            <w:vAlign w:val="center"/>
          </w:tcPr>
          <w:p w14:paraId="09DB4062" w14:textId="0A0A01C5" w:rsidR="001921A0" w:rsidRPr="001921A0" w:rsidRDefault="001921A0" w:rsidP="001921A0">
            <w:pPr>
              <w:pStyle w:val="TAC"/>
              <w:keepNext w:val="0"/>
              <w:keepLines w:val="0"/>
              <w:widowControl w:val="0"/>
              <w:rPr>
                <w:ins w:id="224" w:author="Anritsu" w:date="2025-08-19T13:38:00Z" w16du:dateUtc="2025-08-19T04:38:00Z"/>
                <w:highlight w:val="yellow"/>
              </w:rPr>
            </w:pPr>
            <w:ins w:id="225" w:author="Anritsu" w:date="2025-08-19T13:38:00Z" w16du:dateUtc="2025-08-19T04:38:00Z">
              <w:r w:rsidRPr="001921A0">
                <w:rPr>
                  <w:highlight w:val="yellow"/>
                </w:rPr>
                <w:t>3</w:t>
              </w:r>
              <w:r w:rsidRPr="001921A0">
                <w:rPr>
                  <w:rFonts w:hint="eastAsia"/>
                  <w:highlight w:val="yellow"/>
                  <w:lang w:eastAsia="ja-JP"/>
                </w:rPr>
                <w:t>77</w:t>
              </w:r>
              <w:r w:rsidRPr="001921A0">
                <w:rPr>
                  <w:highlight w:val="yellow"/>
                </w:rPr>
                <w:t>0</w:t>
              </w:r>
            </w:ins>
          </w:p>
        </w:tc>
        <w:tc>
          <w:tcPr>
            <w:tcW w:w="654" w:type="dxa"/>
            <w:tcBorders>
              <w:top w:val="single" w:sz="4" w:space="0" w:color="auto"/>
              <w:left w:val="single" w:sz="4" w:space="0" w:color="auto"/>
              <w:bottom w:val="single" w:sz="4" w:space="0" w:color="auto"/>
              <w:right w:val="single" w:sz="4" w:space="0" w:color="auto"/>
            </w:tcBorders>
            <w:vAlign w:val="center"/>
          </w:tcPr>
          <w:p w14:paraId="3B41B86F" w14:textId="3CF29658" w:rsidR="001921A0" w:rsidRPr="001921A0" w:rsidRDefault="001921A0" w:rsidP="001921A0">
            <w:pPr>
              <w:pStyle w:val="TAC"/>
              <w:keepNext w:val="0"/>
              <w:keepLines w:val="0"/>
              <w:widowControl w:val="0"/>
              <w:rPr>
                <w:ins w:id="226" w:author="Anritsu" w:date="2025-08-19T13:38:00Z" w16du:dateUtc="2025-08-19T04:38:00Z"/>
                <w:highlight w:val="yellow"/>
              </w:rPr>
            </w:pPr>
            <w:ins w:id="227" w:author="Anritsu" w:date="2025-08-19T13:38:00Z" w16du:dateUtc="2025-08-19T04:38:00Z">
              <w:r w:rsidRPr="001921A0">
                <w:rPr>
                  <w:highlight w:val="yellow"/>
                </w:rPr>
                <w:t>n8</w:t>
              </w:r>
            </w:ins>
          </w:p>
        </w:tc>
        <w:tc>
          <w:tcPr>
            <w:tcW w:w="751" w:type="dxa"/>
            <w:tcBorders>
              <w:top w:val="single" w:sz="4" w:space="0" w:color="auto"/>
              <w:left w:val="single" w:sz="4" w:space="0" w:color="auto"/>
              <w:bottom w:val="single" w:sz="4" w:space="0" w:color="auto"/>
              <w:right w:val="single" w:sz="4" w:space="0" w:color="auto"/>
            </w:tcBorders>
            <w:vAlign w:val="center"/>
          </w:tcPr>
          <w:p w14:paraId="634D4314" w14:textId="417E7527" w:rsidR="001921A0" w:rsidRPr="001921A0" w:rsidRDefault="001921A0" w:rsidP="001921A0">
            <w:pPr>
              <w:pStyle w:val="TAC"/>
              <w:keepNext w:val="0"/>
              <w:keepLines w:val="0"/>
              <w:widowControl w:val="0"/>
              <w:rPr>
                <w:ins w:id="228" w:author="Anritsu" w:date="2025-08-19T13:38:00Z" w16du:dateUtc="2025-08-19T04:38:00Z"/>
                <w:highlight w:val="yellow"/>
              </w:rPr>
            </w:pPr>
            <w:ins w:id="229" w:author="Anritsu" w:date="2025-08-19T13:38:00Z" w16du:dateUtc="2025-08-19T04:38:00Z">
              <w:r w:rsidRPr="001921A0">
                <w:rPr>
                  <w:highlight w:val="yellow"/>
                </w:rPr>
                <w:t>Mid</w:t>
              </w:r>
            </w:ins>
          </w:p>
        </w:tc>
        <w:tc>
          <w:tcPr>
            <w:tcW w:w="838" w:type="dxa"/>
            <w:tcBorders>
              <w:top w:val="single" w:sz="4" w:space="0" w:color="auto"/>
              <w:left w:val="single" w:sz="4" w:space="0" w:color="auto"/>
              <w:bottom w:val="single" w:sz="4" w:space="0" w:color="auto"/>
              <w:right w:val="single" w:sz="4" w:space="0" w:color="auto"/>
            </w:tcBorders>
            <w:vAlign w:val="center"/>
          </w:tcPr>
          <w:p w14:paraId="26133E6B" w14:textId="2B612213" w:rsidR="001921A0" w:rsidRPr="001921A0" w:rsidRDefault="001921A0" w:rsidP="001921A0">
            <w:pPr>
              <w:pStyle w:val="TAC"/>
              <w:keepNext w:val="0"/>
              <w:keepLines w:val="0"/>
              <w:widowControl w:val="0"/>
              <w:rPr>
                <w:ins w:id="230" w:author="Anritsu" w:date="2025-08-19T13:38:00Z" w16du:dateUtc="2025-08-19T04:38:00Z"/>
                <w:highlight w:val="yellow"/>
              </w:rPr>
            </w:pPr>
            <w:ins w:id="231" w:author="Anritsu" w:date="2025-08-19T13:38:00Z" w16du:dateUtc="2025-08-19T04:38:00Z">
              <w:r w:rsidRPr="001921A0">
                <w:rPr>
                  <w:highlight w:val="yellow"/>
                  <w:lang w:eastAsia="zh-CN"/>
                </w:rPr>
                <w:t>10MHz</w:t>
              </w:r>
            </w:ins>
          </w:p>
        </w:tc>
        <w:tc>
          <w:tcPr>
            <w:tcW w:w="839" w:type="dxa"/>
            <w:tcBorders>
              <w:top w:val="single" w:sz="4" w:space="0" w:color="auto"/>
              <w:left w:val="single" w:sz="4" w:space="0" w:color="auto"/>
              <w:bottom w:val="single" w:sz="4" w:space="0" w:color="auto"/>
              <w:right w:val="single" w:sz="4" w:space="0" w:color="auto"/>
            </w:tcBorders>
            <w:vAlign w:val="center"/>
          </w:tcPr>
          <w:p w14:paraId="4B4E54C7" w14:textId="486502A0" w:rsidR="001921A0" w:rsidRPr="001921A0" w:rsidRDefault="001921A0" w:rsidP="001921A0">
            <w:pPr>
              <w:pStyle w:val="TAC"/>
              <w:keepNext w:val="0"/>
              <w:keepLines w:val="0"/>
              <w:widowControl w:val="0"/>
              <w:rPr>
                <w:ins w:id="232" w:author="Anritsu" w:date="2025-08-19T13:38:00Z" w16du:dateUtc="2025-08-19T04:38:00Z"/>
                <w:highlight w:val="yellow"/>
              </w:rPr>
            </w:pPr>
            <w:ins w:id="233" w:author="Anritsu" w:date="2025-08-19T13:38:00Z" w16du:dateUtc="2025-08-19T04:38:00Z">
              <w:r w:rsidRPr="001921A0">
                <w:rPr>
                  <w:highlight w:val="yellow"/>
                  <w:lang w:eastAsia="zh-CN"/>
                </w:rPr>
                <w:t>20MHz</w:t>
              </w:r>
            </w:ins>
          </w:p>
        </w:tc>
        <w:tc>
          <w:tcPr>
            <w:tcW w:w="737" w:type="dxa"/>
            <w:tcBorders>
              <w:top w:val="single" w:sz="4" w:space="0" w:color="auto"/>
              <w:left w:val="single" w:sz="4" w:space="0" w:color="auto"/>
              <w:bottom w:val="single" w:sz="4" w:space="0" w:color="auto"/>
              <w:right w:val="single" w:sz="4" w:space="0" w:color="auto"/>
            </w:tcBorders>
            <w:vAlign w:val="center"/>
          </w:tcPr>
          <w:p w14:paraId="17174231" w14:textId="66229827" w:rsidR="001921A0" w:rsidRPr="001921A0" w:rsidRDefault="001921A0" w:rsidP="001921A0">
            <w:pPr>
              <w:pStyle w:val="TAC"/>
              <w:keepNext w:val="0"/>
              <w:keepLines w:val="0"/>
              <w:widowControl w:val="0"/>
              <w:rPr>
                <w:ins w:id="234" w:author="Anritsu" w:date="2025-08-19T13:38:00Z" w16du:dateUtc="2025-08-19T04:38:00Z"/>
                <w:highlight w:val="yellow"/>
              </w:rPr>
            </w:pPr>
            <w:ins w:id="235" w:author="Anritsu" w:date="2025-08-19T13:38:00Z" w16du:dateUtc="2025-08-19T04:38:00Z">
              <w:r w:rsidRPr="001921A0">
                <w:rPr>
                  <w:highlight w:val="yellow"/>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531ADA" w14:textId="5833FCD0" w:rsidR="001921A0" w:rsidRPr="001921A0" w:rsidRDefault="001921A0" w:rsidP="001921A0">
            <w:pPr>
              <w:pStyle w:val="TAC"/>
              <w:keepNext w:val="0"/>
              <w:keepLines w:val="0"/>
              <w:widowControl w:val="0"/>
              <w:rPr>
                <w:ins w:id="236" w:author="Anritsu" w:date="2025-08-19T13:38:00Z" w16du:dateUtc="2025-08-19T04:38:00Z"/>
                <w:highlight w:val="yellow"/>
              </w:rPr>
            </w:pPr>
            <w:ins w:id="237" w:author="Anritsu" w:date="2025-08-19T13:38:00Z" w16du:dateUtc="2025-08-19T04:38:00Z">
              <w:r w:rsidRPr="001921A0">
                <w:rPr>
                  <w:highlight w:val="yellow"/>
                </w:rPr>
                <w:t>25@0</w:t>
              </w:r>
            </w:ins>
          </w:p>
        </w:tc>
        <w:tc>
          <w:tcPr>
            <w:tcW w:w="749" w:type="dxa"/>
            <w:tcBorders>
              <w:top w:val="single" w:sz="4" w:space="0" w:color="auto"/>
              <w:left w:val="single" w:sz="4" w:space="0" w:color="auto"/>
              <w:bottom w:val="single" w:sz="4" w:space="0" w:color="auto"/>
              <w:right w:val="single" w:sz="4" w:space="0" w:color="auto"/>
            </w:tcBorders>
            <w:vAlign w:val="center"/>
          </w:tcPr>
          <w:p w14:paraId="793A2137" w14:textId="5D769FF0" w:rsidR="001921A0" w:rsidRPr="001921A0" w:rsidRDefault="001921A0" w:rsidP="001921A0">
            <w:pPr>
              <w:pStyle w:val="TAC"/>
              <w:keepNext w:val="0"/>
              <w:keepLines w:val="0"/>
              <w:widowControl w:val="0"/>
              <w:rPr>
                <w:ins w:id="238" w:author="Anritsu" w:date="2025-08-19T13:38:00Z" w16du:dateUtc="2025-08-19T04:38:00Z"/>
                <w:highlight w:val="yellow"/>
              </w:rPr>
            </w:pPr>
            <w:ins w:id="239" w:author="Anritsu" w:date="2025-08-19T13:38:00Z" w16du:dateUtc="2025-08-19T04:38:00Z">
              <w:r w:rsidRPr="001921A0">
                <w:rPr>
                  <w:highlight w:val="yellow"/>
                </w:rPr>
                <w:t>DFT-s-OFDM QPSK</w:t>
              </w:r>
            </w:ins>
          </w:p>
        </w:tc>
        <w:tc>
          <w:tcPr>
            <w:tcW w:w="1647" w:type="dxa"/>
            <w:tcBorders>
              <w:top w:val="single" w:sz="4" w:space="0" w:color="auto"/>
              <w:left w:val="single" w:sz="4" w:space="0" w:color="auto"/>
              <w:bottom w:val="single" w:sz="4" w:space="0" w:color="auto"/>
              <w:right w:val="single" w:sz="4" w:space="0" w:color="auto"/>
            </w:tcBorders>
            <w:vAlign w:val="center"/>
          </w:tcPr>
          <w:p w14:paraId="46193D48" w14:textId="2AE29501" w:rsidR="001921A0" w:rsidRPr="001921A0" w:rsidRDefault="001921A0" w:rsidP="001921A0">
            <w:pPr>
              <w:pStyle w:val="TAC"/>
              <w:keepNext w:val="0"/>
              <w:keepLines w:val="0"/>
              <w:widowControl w:val="0"/>
              <w:rPr>
                <w:ins w:id="240" w:author="Anritsu" w:date="2025-08-19T13:38:00Z" w16du:dateUtc="2025-08-19T04:38:00Z"/>
                <w:highlight w:val="yellow"/>
              </w:rPr>
            </w:pPr>
            <w:ins w:id="241" w:author="Anritsu" w:date="2025-08-19T13:38:00Z" w16du:dateUtc="2025-08-19T04:38:00Z">
              <w:r w:rsidRPr="001921A0">
                <w:rPr>
                  <w:highlight w:val="yellow"/>
                </w:rPr>
                <w:t>REFSENS_CA_2</w:t>
              </w:r>
            </w:ins>
          </w:p>
        </w:tc>
        <w:tc>
          <w:tcPr>
            <w:tcW w:w="1610" w:type="dxa"/>
            <w:tcBorders>
              <w:top w:val="single" w:sz="4" w:space="0" w:color="auto"/>
              <w:left w:val="single" w:sz="4" w:space="0" w:color="auto"/>
              <w:bottom w:val="single" w:sz="4" w:space="0" w:color="auto"/>
              <w:right w:val="single" w:sz="4" w:space="0" w:color="auto"/>
            </w:tcBorders>
            <w:vAlign w:val="center"/>
          </w:tcPr>
          <w:p w14:paraId="5150C833" w14:textId="517B0088" w:rsidR="001921A0" w:rsidRPr="001921A0" w:rsidRDefault="001921A0" w:rsidP="001921A0">
            <w:pPr>
              <w:pStyle w:val="TAC"/>
              <w:keepNext w:val="0"/>
              <w:keepLines w:val="0"/>
              <w:widowControl w:val="0"/>
              <w:rPr>
                <w:ins w:id="242" w:author="Anritsu" w:date="2025-08-19T13:38:00Z" w16du:dateUtc="2025-08-19T04:38:00Z"/>
                <w:highlight w:val="yellow"/>
              </w:rPr>
            </w:pPr>
            <w:ins w:id="243" w:author="Anritsu" w:date="2025-08-19T13:38:00Z" w16du:dateUtc="2025-08-19T04:38:00Z">
              <w:r w:rsidRPr="001921A0">
                <w:rPr>
                  <w:rFonts w:hint="eastAsia"/>
                  <w:highlight w:val="yellow"/>
                  <w:lang w:eastAsia="zh-CN"/>
                </w:rPr>
                <w:t>-</w:t>
              </w:r>
            </w:ins>
          </w:p>
        </w:tc>
      </w:tr>
      <w:tr w:rsidR="001921A0" w:rsidRPr="00511225" w14:paraId="7D59BDC8"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10D220" w14:textId="0BA93A6A" w:rsidR="001921A0" w:rsidRPr="001D1B3F" w:rsidRDefault="001921A0" w:rsidP="002906D6">
            <w:pPr>
              <w:pStyle w:val="TAH"/>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4BF6AA92" w14:textId="77777777" w:rsidTr="001921A0">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1E2178" w14:textId="77777777" w:rsidR="00F71412" w:rsidRPr="00511225" w:rsidRDefault="00F71412" w:rsidP="002906D6">
            <w:pPr>
              <w:pStyle w:val="TAC"/>
              <w:rPr>
                <w:b/>
                <w:bCs/>
              </w:rPr>
            </w:pPr>
            <w:r w:rsidRPr="00511225">
              <w:rPr>
                <w:b/>
                <w:bCs/>
              </w:rPr>
              <w:t>Test Settings for CA_n78A-n79A Configuration</w:t>
            </w:r>
          </w:p>
        </w:tc>
      </w:tr>
      <w:tr w:rsidR="00F71412" w:rsidRPr="00511225" w14:paraId="59175A6C" w14:textId="77777777" w:rsidTr="001921A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FA82CC" w14:textId="45231C87" w:rsidR="00F71412" w:rsidRPr="00511225" w:rsidRDefault="00F71412" w:rsidP="002906D6">
            <w:pPr>
              <w:pStyle w:val="TAC"/>
              <w:rPr>
                <w:lang w:eastAsia="ja-JP"/>
              </w:rPr>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3578AB32" w14:textId="77777777" w:rsidR="00F71412" w:rsidRPr="00511225" w:rsidRDefault="00F71412" w:rsidP="002906D6">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714C63E5" w14:textId="77777777" w:rsidR="00F71412" w:rsidRPr="00511225" w:rsidRDefault="00F71412" w:rsidP="002906D6">
            <w:pPr>
              <w:pStyle w:val="TAC"/>
            </w:pPr>
            <w:r w:rsidRPr="00511225">
              <w:rPr>
                <w:rFonts w:cs="Arial"/>
                <w:szCs w:val="18"/>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1AA13404" w14:textId="77777777" w:rsidR="00F71412" w:rsidRPr="00511225" w:rsidRDefault="00F71412" w:rsidP="002906D6">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35553F9E" w14:textId="77777777" w:rsidR="00F71412" w:rsidRPr="00511225" w:rsidRDefault="00F71412" w:rsidP="002906D6">
            <w:pPr>
              <w:pStyle w:val="TAC"/>
            </w:pPr>
            <w:r w:rsidRPr="00511225">
              <w:rPr>
                <w:lang w:eastAsia="zh-CN"/>
              </w:rPr>
              <w:t>4420</w:t>
            </w:r>
          </w:p>
        </w:tc>
        <w:tc>
          <w:tcPr>
            <w:tcW w:w="836" w:type="dxa"/>
            <w:tcBorders>
              <w:top w:val="single" w:sz="4" w:space="0" w:color="auto"/>
              <w:left w:val="single" w:sz="4" w:space="0" w:color="auto"/>
              <w:bottom w:val="single" w:sz="4" w:space="0" w:color="auto"/>
              <w:right w:val="single" w:sz="4" w:space="0" w:color="auto"/>
            </w:tcBorders>
            <w:vAlign w:val="center"/>
          </w:tcPr>
          <w:p w14:paraId="227652C9" w14:textId="77777777" w:rsidR="00F71412" w:rsidRPr="00511225" w:rsidRDefault="00F71412" w:rsidP="002906D6">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3052C050" w14:textId="77777777" w:rsidR="00F71412" w:rsidRPr="00511225" w:rsidRDefault="00F71412" w:rsidP="002906D6">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71A887FD"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975E753" w14:textId="77777777" w:rsidR="00F71412" w:rsidRPr="00511225" w:rsidRDefault="00F71412" w:rsidP="002906D6">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384313" w14:textId="77777777" w:rsidR="00F71412" w:rsidRPr="00511225" w:rsidRDefault="00F71412" w:rsidP="002906D6">
            <w:pPr>
              <w:pStyle w:val="TAC"/>
            </w:pPr>
            <w:r w:rsidRPr="00511225">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68722DA1" w14:textId="77777777" w:rsidR="00F71412" w:rsidRPr="00511225" w:rsidRDefault="00F71412" w:rsidP="002906D6">
            <w:pPr>
              <w:pStyle w:val="TAC"/>
            </w:pPr>
            <w:r w:rsidRPr="00511225">
              <w:t>REFSENS_CA_4</w:t>
            </w:r>
          </w:p>
        </w:tc>
        <w:tc>
          <w:tcPr>
            <w:tcW w:w="1610" w:type="dxa"/>
            <w:tcBorders>
              <w:top w:val="single" w:sz="4" w:space="0" w:color="auto"/>
              <w:left w:val="single" w:sz="4" w:space="0" w:color="auto"/>
              <w:bottom w:val="single" w:sz="4" w:space="0" w:color="auto"/>
              <w:right w:val="single" w:sz="4" w:space="0" w:color="auto"/>
            </w:tcBorders>
            <w:vAlign w:val="center"/>
          </w:tcPr>
          <w:p w14:paraId="7F4D71E5" w14:textId="327C0976" w:rsidR="004F5E85" w:rsidRPr="00511225" w:rsidRDefault="00F71412" w:rsidP="002906D6">
            <w:pPr>
              <w:pStyle w:val="TAC"/>
              <w:rPr>
                <w:lang w:eastAsia="ja-JP"/>
              </w:rPr>
            </w:pPr>
            <w:r w:rsidRPr="00511225">
              <w:rPr>
                <w:lang w:eastAsia="zh-CN"/>
              </w:rPr>
              <w:t>-</w:t>
            </w:r>
          </w:p>
        </w:tc>
      </w:tr>
      <w:tr w:rsidR="00F71412" w:rsidRPr="00511225" w14:paraId="44F9C523" w14:textId="77777777" w:rsidTr="001921A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FF4C15D" w14:textId="77777777" w:rsidR="00F71412" w:rsidRPr="00511225" w:rsidRDefault="00F71412" w:rsidP="002906D6">
            <w:pPr>
              <w:pStyle w:val="TAC"/>
            </w:pPr>
            <w:r w:rsidRPr="00511225">
              <w:t>2</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1BAB0EB7" w14:textId="77777777" w:rsidR="00F71412" w:rsidRPr="00511225" w:rsidRDefault="00F71412" w:rsidP="002906D6">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0C6034C3" w14:textId="77777777" w:rsidR="00F71412" w:rsidRPr="00511225" w:rsidRDefault="00F71412" w:rsidP="002906D6">
            <w:pPr>
              <w:pStyle w:val="TAC"/>
            </w:pPr>
            <w:r w:rsidRPr="00511225">
              <w:rPr>
                <w:rFonts w:cs="Arial"/>
                <w:szCs w:val="18"/>
              </w:rPr>
              <w:t>4450</w:t>
            </w:r>
          </w:p>
        </w:tc>
        <w:tc>
          <w:tcPr>
            <w:tcW w:w="656" w:type="dxa"/>
            <w:tcBorders>
              <w:top w:val="single" w:sz="4" w:space="0" w:color="auto"/>
              <w:left w:val="single" w:sz="4" w:space="0" w:color="auto"/>
              <w:bottom w:val="single" w:sz="4" w:space="0" w:color="auto"/>
              <w:right w:val="single" w:sz="4" w:space="0" w:color="auto"/>
            </w:tcBorders>
            <w:vAlign w:val="center"/>
          </w:tcPr>
          <w:p w14:paraId="61D4CBBE" w14:textId="77777777" w:rsidR="00F71412" w:rsidRPr="00511225" w:rsidRDefault="00F71412" w:rsidP="002906D6">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B992CFD" w14:textId="77777777" w:rsidR="00F71412" w:rsidRPr="00511225" w:rsidRDefault="00F71412" w:rsidP="002906D6">
            <w:pPr>
              <w:pStyle w:val="TAC"/>
            </w:pPr>
            <w:r w:rsidRPr="00511225">
              <w:rPr>
                <w:lang w:eastAsia="zh-CN"/>
              </w:rPr>
              <w:t>3795</w:t>
            </w:r>
          </w:p>
        </w:tc>
        <w:tc>
          <w:tcPr>
            <w:tcW w:w="836" w:type="dxa"/>
            <w:tcBorders>
              <w:top w:val="single" w:sz="4" w:space="0" w:color="auto"/>
              <w:left w:val="single" w:sz="4" w:space="0" w:color="auto"/>
              <w:bottom w:val="single" w:sz="4" w:space="0" w:color="auto"/>
              <w:right w:val="single" w:sz="4" w:space="0" w:color="auto"/>
            </w:tcBorders>
            <w:vAlign w:val="center"/>
          </w:tcPr>
          <w:p w14:paraId="7E5FAE23" w14:textId="77777777" w:rsidR="00F71412" w:rsidRPr="00511225" w:rsidRDefault="00F71412" w:rsidP="002906D6">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37A878D0" w14:textId="77777777" w:rsidR="00F71412" w:rsidRPr="00511225" w:rsidRDefault="00F71412" w:rsidP="002906D6">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552FA664"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00F3A93" w14:textId="77777777" w:rsidR="00F71412" w:rsidRPr="00511225" w:rsidRDefault="00F71412" w:rsidP="002906D6">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46D0A1" w14:textId="77777777" w:rsidR="00F71412" w:rsidRPr="00511225" w:rsidRDefault="00F71412" w:rsidP="002906D6">
            <w:pPr>
              <w:pStyle w:val="TAC"/>
            </w:pPr>
            <w:r w:rsidRPr="00511225">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4EBE5EF1" w14:textId="77777777" w:rsidR="00F71412" w:rsidRPr="00511225" w:rsidRDefault="00F71412" w:rsidP="002906D6">
            <w:pPr>
              <w:pStyle w:val="TAC"/>
            </w:pPr>
            <w:r w:rsidRPr="00511225">
              <w:t>REFSENS_CA_4</w:t>
            </w:r>
          </w:p>
        </w:tc>
        <w:tc>
          <w:tcPr>
            <w:tcW w:w="1610" w:type="dxa"/>
            <w:tcBorders>
              <w:top w:val="single" w:sz="4" w:space="0" w:color="auto"/>
              <w:left w:val="single" w:sz="4" w:space="0" w:color="auto"/>
              <w:bottom w:val="single" w:sz="4" w:space="0" w:color="auto"/>
              <w:right w:val="single" w:sz="4" w:space="0" w:color="auto"/>
            </w:tcBorders>
            <w:vAlign w:val="center"/>
          </w:tcPr>
          <w:p w14:paraId="784D3511" w14:textId="2E01219C" w:rsidR="004F5E85" w:rsidRPr="00511225" w:rsidRDefault="00F71412" w:rsidP="002906D6">
            <w:pPr>
              <w:pStyle w:val="TAC"/>
              <w:rPr>
                <w:lang w:eastAsia="ja-JP"/>
              </w:rPr>
            </w:pPr>
            <w:r w:rsidRPr="00511225">
              <w:rPr>
                <w:lang w:eastAsia="zh-CN"/>
              </w:rPr>
              <w:t>-</w:t>
            </w:r>
          </w:p>
        </w:tc>
      </w:tr>
      <w:tr w:rsidR="00F71412" w:rsidRPr="00511225" w14:paraId="14B8A10B" w14:textId="77777777" w:rsidTr="001921A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0CA236" w14:textId="77777777" w:rsidR="00F71412" w:rsidRPr="00511225" w:rsidRDefault="00F71412" w:rsidP="002906D6">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8B7CAEF" w14:textId="77777777" w:rsidR="00F71412" w:rsidRPr="00511225" w:rsidRDefault="00F71412" w:rsidP="002906D6">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2DF0FA15" w14:textId="77777777" w:rsidR="00F71412" w:rsidRPr="00511225" w:rsidRDefault="00F71412" w:rsidP="002906D6">
            <w:pPr>
              <w:pStyle w:val="TAC"/>
              <w:rPr>
                <w:rFonts w:cs="Arial"/>
                <w:szCs w:val="18"/>
              </w:rPr>
            </w:pPr>
            <w:r w:rsidRPr="00511225">
              <w:rPr>
                <w:rFonts w:cs="Arial"/>
                <w:szCs w:val="18"/>
              </w:rPr>
              <w:t>4450</w:t>
            </w:r>
          </w:p>
        </w:tc>
        <w:tc>
          <w:tcPr>
            <w:tcW w:w="656" w:type="dxa"/>
            <w:tcBorders>
              <w:top w:val="single" w:sz="4" w:space="0" w:color="auto"/>
              <w:left w:val="single" w:sz="4" w:space="0" w:color="auto"/>
              <w:bottom w:val="single" w:sz="4" w:space="0" w:color="auto"/>
              <w:right w:val="single" w:sz="4" w:space="0" w:color="auto"/>
            </w:tcBorders>
            <w:vAlign w:val="center"/>
          </w:tcPr>
          <w:p w14:paraId="10B6C781" w14:textId="77777777" w:rsidR="00F71412" w:rsidRPr="00511225" w:rsidRDefault="00F71412" w:rsidP="002906D6">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F106B77" w14:textId="77777777" w:rsidR="00F71412" w:rsidRPr="00511225" w:rsidRDefault="00F71412" w:rsidP="002906D6">
            <w:pPr>
              <w:pStyle w:val="TAC"/>
              <w:rPr>
                <w:lang w:eastAsia="zh-CN"/>
              </w:rPr>
            </w:pPr>
            <w:r w:rsidRPr="00511225">
              <w:rPr>
                <w:lang w:eastAsia="zh-CN"/>
              </w:rPr>
              <w:t>3750</w:t>
            </w:r>
          </w:p>
        </w:tc>
        <w:tc>
          <w:tcPr>
            <w:tcW w:w="836" w:type="dxa"/>
            <w:tcBorders>
              <w:top w:val="single" w:sz="4" w:space="0" w:color="auto"/>
              <w:left w:val="single" w:sz="4" w:space="0" w:color="auto"/>
              <w:bottom w:val="single" w:sz="4" w:space="0" w:color="auto"/>
              <w:right w:val="single" w:sz="4" w:space="0" w:color="auto"/>
            </w:tcBorders>
            <w:vAlign w:val="center"/>
          </w:tcPr>
          <w:p w14:paraId="43F798A2" w14:textId="77777777" w:rsidR="00F71412" w:rsidRPr="00511225" w:rsidRDefault="00F71412" w:rsidP="002906D6">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CA767FB" w14:textId="77777777" w:rsidR="00F71412" w:rsidRPr="00511225" w:rsidRDefault="00F71412" w:rsidP="002906D6">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0D4CB598"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DF3E8A" w14:textId="77777777" w:rsidR="00F71412" w:rsidRPr="00511225" w:rsidRDefault="00F71412" w:rsidP="002906D6">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F286C" w14:textId="77777777" w:rsidR="00F71412" w:rsidRPr="00511225" w:rsidRDefault="00F71412" w:rsidP="002906D6">
            <w:pPr>
              <w:pStyle w:val="TAC"/>
            </w:pPr>
            <w:r w:rsidRPr="00511225">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186E8D7B" w14:textId="77777777" w:rsidR="00F71412" w:rsidRPr="00511225" w:rsidRDefault="00F71412" w:rsidP="002906D6">
            <w:pPr>
              <w:pStyle w:val="TAC"/>
            </w:pPr>
            <w:r w:rsidRPr="00511225">
              <w:t>REFSENS_CA_4</w:t>
            </w:r>
          </w:p>
        </w:tc>
        <w:tc>
          <w:tcPr>
            <w:tcW w:w="1610" w:type="dxa"/>
            <w:tcBorders>
              <w:top w:val="single" w:sz="4" w:space="0" w:color="auto"/>
              <w:left w:val="single" w:sz="4" w:space="0" w:color="auto"/>
              <w:bottom w:val="single" w:sz="4" w:space="0" w:color="auto"/>
              <w:right w:val="single" w:sz="4" w:space="0" w:color="auto"/>
            </w:tcBorders>
            <w:vAlign w:val="center"/>
          </w:tcPr>
          <w:p w14:paraId="64365DC8" w14:textId="2A1890F1" w:rsidR="004F5E85" w:rsidRPr="00511225" w:rsidRDefault="00F71412" w:rsidP="002906D6">
            <w:pPr>
              <w:pStyle w:val="TAC"/>
              <w:rPr>
                <w:lang w:eastAsia="ja-JP"/>
              </w:rPr>
            </w:pPr>
            <w:r w:rsidRPr="00511225">
              <w:rPr>
                <w:lang w:eastAsia="zh-CN"/>
              </w:rPr>
              <w:t>-</w:t>
            </w:r>
          </w:p>
        </w:tc>
      </w:tr>
      <w:tr w:rsidR="00F71412" w:rsidRPr="00511225" w14:paraId="682D12D9" w14:textId="77777777" w:rsidTr="001921A0">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A06DF3E" w14:textId="27029DD3" w:rsidR="00F71412" w:rsidRPr="00511225" w:rsidRDefault="00F71412" w:rsidP="002906D6">
            <w:pPr>
              <w:pStyle w:val="TAC"/>
              <w:rPr>
                <w:vertAlign w:val="superscript"/>
                <w:lang w:eastAsia="ja-JP"/>
              </w:rPr>
            </w:pPr>
            <w:r w:rsidRPr="00511225">
              <w:t>4</w:t>
            </w:r>
            <w:del w:id="244" w:author="Anritsu" w:date="2025-08-15T16:09:00Z" w16du:dateUtc="2025-08-15T07:09:00Z">
              <w:r w:rsidRPr="00511225" w:rsidDel="00913221">
                <w:rPr>
                  <w:vertAlign w:val="superscript"/>
                </w:rPr>
                <w:delText>5</w:delText>
              </w:r>
            </w:del>
            <w:ins w:id="245" w:author="Anritsu" w:date="2025-08-15T16:09:00Z" w16du:dateUtc="2025-08-15T07:09:00Z">
              <w:r w:rsidR="00913221">
                <w:rPr>
                  <w:rFonts w:hint="eastAsia"/>
                  <w:vertAlign w:val="superscript"/>
                  <w:lang w:eastAsia="ja-JP"/>
                </w:rPr>
                <w:t>9</w:t>
              </w:r>
            </w:ins>
          </w:p>
        </w:tc>
        <w:tc>
          <w:tcPr>
            <w:tcW w:w="647" w:type="dxa"/>
            <w:tcBorders>
              <w:top w:val="single" w:sz="4" w:space="0" w:color="auto"/>
              <w:left w:val="single" w:sz="4" w:space="0" w:color="auto"/>
              <w:bottom w:val="single" w:sz="4" w:space="0" w:color="auto"/>
              <w:right w:val="single" w:sz="4" w:space="0" w:color="auto"/>
            </w:tcBorders>
            <w:vAlign w:val="center"/>
          </w:tcPr>
          <w:p w14:paraId="44AF027F" w14:textId="77777777" w:rsidR="00F71412" w:rsidRPr="00511225" w:rsidRDefault="00F71412" w:rsidP="002906D6">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08FFAC17" w14:textId="77777777" w:rsidR="00F71412" w:rsidRPr="00511225" w:rsidRDefault="00F71412" w:rsidP="002906D6">
            <w:pPr>
              <w:pStyle w:val="TAC"/>
            </w:pPr>
            <w:r w:rsidRPr="00511225">
              <w:rPr>
                <w:bCs/>
                <w:lang w:eastAsia="zh-CN"/>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53799BB0" w14:textId="77777777" w:rsidR="00F71412" w:rsidRPr="00511225" w:rsidRDefault="00F71412" w:rsidP="002906D6">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7B5684A7" w14:textId="77777777" w:rsidR="00F71412" w:rsidRPr="00511225" w:rsidRDefault="00F71412" w:rsidP="002906D6">
            <w:pPr>
              <w:pStyle w:val="TAC"/>
            </w:pPr>
            <w:r w:rsidRPr="00511225">
              <w:rPr>
                <w:lang w:eastAsia="zh-CN"/>
              </w:rPr>
              <w:t>4450</w:t>
            </w:r>
          </w:p>
        </w:tc>
        <w:tc>
          <w:tcPr>
            <w:tcW w:w="836" w:type="dxa"/>
            <w:tcBorders>
              <w:top w:val="single" w:sz="4" w:space="0" w:color="auto"/>
              <w:left w:val="single" w:sz="4" w:space="0" w:color="auto"/>
              <w:bottom w:val="single" w:sz="4" w:space="0" w:color="auto"/>
              <w:right w:val="single" w:sz="4" w:space="0" w:color="auto"/>
            </w:tcBorders>
            <w:vAlign w:val="center"/>
          </w:tcPr>
          <w:p w14:paraId="412BF314" w14:textId="77777777" w:rsidR="00F71412" w:rsidRPr="00511225" w:rsidRDefault="00F71412" w:rsidP="002906D6">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4E191C35" w14:textId="77777777" w:rsidR="00F71412" w:rsidRPr="00511225" w:rsidRDefault="00F71412" w:rsidP="002906D6">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345C0435"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91A2EC2" w14:textId="77777777" w:rsidR="00F71412" w:rsidRPr="00511225" w:rsidRDefault="00F71412" w:rsidP="002906D6">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80A996" w14:textId="77777777" w:rsidR="00F71412" w:rsidRPr="00511225" w:rsidRDefault="00F71412" w:rsidP="002906D6">
            <w:pPr>
              <w:pStyle w:val="TAC"/>
            </w:pPr>
            <w:r w:rsidRPr="00511225">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3EF6A28E" w14:textId="77777777" w:rsidR="00F71412" w:rsidRPr="00511225" w:rsidRDefault="00F71412" w:rsidP="002906D6">
            <w:pPr>
              <w:pStyle w:val="TAC"/>
            </w:pPr>
            <w:r w:rsidRPr="00511225">
              <w:t>REFSENS_CA_4</w:t>
            </w:r>
          </w:p>
        </w:tc>
        <w:tc>
          <w:tcPr>
            <w:tcW w:w="1610" w:type="dxa"/>
            <w:tcBorders>
              <w:top w:val="single" w:sz="4" w:space="0" w:color="auto"/>
              <w:left w:val="single" w:sz="4" w:space="0" w:color="auto"/>
              <w:bottom w:val="single" w:sz="4" w:space="0" w:color="auto"/>
              <w:right w:val="single" w:sz="4" w:space="0" w:color="auto"/>
            </w:tcBorders>
            <w:vAlign w:val="center"/>
          </w:tcPr>
          <w:p w14:paraId="16C6EADE" w14:textId="0845FACE" w:rsidR="004F5E85" w:rsidRPr="00511225" w:rsidRDefault="00F71412" w:rsidP="002906D6">
            <w:pPr>
              <w:pStyle w:val="TAC"/>
              <w:rPr>
                <w:lang w:eastAsia="ja-JP"/>
              </w:rPr>
            </w:pPr>
            <w:r w:rsidRPr="00511225">
              <w:rPr>
                <w:lang w:eastAsia="zh-CN"/>
              </w:rPr>
              <w:t>-</w:t>
            </w:r>
          </w:p>
        </w:tc>
      </w:tr>
      <w:tr w:rsidR="00733B47" w:rsidRPr="00511225" w14:paraId="309E9D38" w14:textId="77777777" w:rsidTr="001921A0">
        <w:trPr>
          <w:trHeight w:val="285"/>
          <w:jc w:val="center"/>
          <w:ins w:id="246" w:author="Anritsu" w:date="2025-08-15T15:59:00Z"/>
        </w:trPr>
        <w:tc>
          <w:tcPr>
            <w:tcW w:w="379" w:type="dxa"/>
            <w:tcBorders>
              <w:top w:val="single" w:sz="4" w:space="0" w:color="auto"/>
              <w:left w:val="single" w:sz="4" w:space="0" w:color="auto"/>
              <w:bottom w:val="single" w:sz="4" w:space="0" w:color="auto"/>
              <w:right w:val="single" w:sz="4" w:space="0" w:color="auto"/>
            </w:tcBorders>
            <w:vAlign w:val="center"/>
          </w:tcPr>
          <w:p w14:paraId="378C3CA3" w14:textId="0A61902A" w:rsidR="00733B47" w:rsidRPr="00511225" w:rsidRDefault="004F5E85" w:rsidP="00733B47">
            <w:pPr>
              <w:pStyle w:val="TAC"/>
              <w:rPr>
                <w:ins w:id="247" w:author="Anritsu" w:date="2025-08-15T15:59:00Z" w16du:dateUtc="2025-08-15T06:59:00Z"/>
                <w:lang w:eastAsia="ja-JP"/>
              </w:rPr>
            </w:pPr>
            <w:ins w:id="248" w:author="Anritsu" w:date="2025-08-15T16:08:00Z" w16du:dateUtc="2025-08-15T07:08:00Z">
              <w:r>
                <w:rPr>
                  <w:rFonts w:hint="eastAsia"/>
                  <w:lang w:eastAsia="ja-JP"/>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19FF1874" w14:textId="74141205" w:rsidR="00733B47" w:rsidRPr="00511225" w:rsidRDefault="00733B47" w:rsidP="00733B47">
            <w:pPr>
              <w:pStyle w:val="TAC"/>
              <w:rPr>
                <w:ins w:id="249" w:author="Anritsu" w:date="2025-08-15T15:59:00Z" w16du:dateUtc="2025-08-15T06:59:00Z"/>
              </w:rPr>
            </w:pPr>
            <w:ins w:id="250" w:author="Anritsu" w:date="2025-08-15T16:03:00Z" w16du:dateUtc="2025-08-15T07:03:00Z">
              <w:r>
                <w:rPr>
                  <w:rFonts w:hint="eastAsia"/>
                  <w:lang w:eastAsia="ja-JP"/>
                </w:rPr>
                <w:t>n78</w:t>
              </w:r>
            </w:ins>
          </w:p>
        </w:tc>
        <w:tc>
          <w:tcPr>
            <w:tcW w:w="759" w:type="dxa"/>
            <w:tcBorders>
              <w:top w:val="single" w:sz="4" w:space="0" w:color="auto"/>
              <w:left w:val="single" w:sz="4" w:space="0" w:color="auto"/>
              <w:bottom w:val="single" w:sz="4" w:space="0" w:color="auto"/>
              <w:right w:val="single" w:sz="4" w:space="0" w:color="auto"/>
            </w:tcBorders>
            <w:vAlign w:val="center"/>
          </w:tcPr>
          <w:p w14:paraId="6A59C872" w14:textId="41043005" w:rsidR="00733B47" w:rsidRPr="00511225" w:rsidRDefault="00733B47" w:rsidP="00733B47">
            <w:pPr>
              <w:pStyle w:val="TAC"/>
              <w:rPr>
                <w:ins w:id="251" w:author="Anritsu" w:date="2025-08-15T15:59:00Z" w16du:dateUtc="2025-08-15T06:59:00Z"/>
                <w:bCs/>
                <w:lang w:eastAsia="zh-CN"/>
              </w:rPr>
            </w:pPr>
            <w:ins w:id="252" w:author="Anritsu" w:date="2025-08-15T16:03:00Z" w16du:dateUtc="2025-08-15T07:03:00Z">
              <w:r>
                <w:rPr>
                  <w:rFonts w:hint="eastAsia"/>
                  <w:bCs/>
                  <w:lang w:eastAsia="ja-JP"/>
                </w:rPr>
                <w:t>3750</w:t>
              </w:r>
            </w:ins>
          </w:p>
        </w:tc>
        <w:tc>
          <w:tcPr>
            <w:tcW w:w="656" w:type="dxa"/>
            <w:tcBorders>
              <w:top w:val="single" w:sz="4" w:space="0" w:color="auto"/>
              <w:left w:val="single" w:sz="4" w:space="0" w:color="auto"/>
              <w:bottom w:val="single" w:sz="4" w:space="0" w:color="auto"/>
              <w:right w:val="single" w:sz="4" w:space="0" w:color="auto"/>
            </w:tcBorders>
            <w:vAlign w:val="center"/>
          </w:tcPr>
          <w:p w14:paraId="116BA0FF" w14:textId="58B3005D" w:rsidR="00733B47" w:rsidRPr="00511225" w:rsidRDefault="00733B47" w:rsidP="00733B47">
            <w:pPr>
              <w:pStyle w:val="TAC"/>
              <w:rPr>
                <w:ins w:id="253" w:author="Anritsu" w:date="2025-08-15T15:59:00Z" w16du:dateUtc="2025-08-15T06:59:00Z"/>
                <w:lang w:eastAsia="zh-Hans"/>
              </w:rPr>
            </w:pPr>
            <w:ins w:id="254" w:author="Anritsu" w:date="2025-08-15T16:03:00Z" w16du:dateUtc="2025-08-15T07:03:00Z">
              <w:r>
                <w:rPr>
                  <w:rFonts w:hint="eastAsia"/>
                  <w:lang w:eastAsia="ja-JP"/>
                </w:rPr>
                <w:t>n79</w:t>
              </w:r>
            </w:ins>
          </w:p>
        </w:tc>
        <w:tc>
          <w:tcPr>
            <w:tcW w:w="753" w:type="dxa"/>
            <w:tcBorders>
              <w:top w:val="single" w:sz="4" w:space="0" w:color="auto"/>
              <w:left w:val="single" w:sz="4" w:space="0" w:color="auto"/>
              <w:bottom w:val="single" w:sz="4" w:space="0" w:color="auto"/>
              <w:right w:val="single" w:sz="4" w:space="0" w:color="auto"/>
            </w:tcBorders>
            <w:vAlign w:val="center"/>
          </w:tcPr>
          <w:p w14:paraId="690C1978" w14:textId="6621D3BD" w:rsidR="00733B47" w:rsidRPr="00511225" w:rsidRDefault="00733B47" w:rsidP="00733B47">
            <w:pPr>
              <w:pStyle w:val="TAC"/>
              <w:rPr>
                <w:ins w:id="255" w:author="Anritsu" w:date="2025-08-15T15:59:00Z" w16du:dateUtc="2025-08-15T06:59:00Z"/>
                <w:lang w:eastAsia="zh-CN"/>
              </w:rPr>
            </w:pPr>
            <w:ins w:id="256" w:author="Anritsu" w:date="2025-08-15T16:03:00Z" w16du:dateUtc="2025-08-15T07:03:00Z">
              <w:r>
                <w:rPr>
                  <w:rFonts w:hint="eastAsia"/>
                  <w:lang w:eastAsia="ja-JP"/>
                </w:rPr>
                <w:t>4405</w:t>
              </w:r>
            </w:ins>
          </w:p>
        </w:tc>
        <w:tc>
          <w:tcPr>
            <w:tcW w:w="836" w:type="dxa"/>
            <w:tcBorders>
              <w:top w:val="single" w:sz="4" w:space="0" w:color="auto"/>
              <w:left w:val="single" w:sz="4" w:space="0" w:color="auto"/>
              <w:bottom w:val="single" w:sz="4" w:space="0" w:color="auto"/>
              <w:right w:val="single" w:sz="4" w:space="0" w:color="auto"/>
            </w:tcBorders>
            <w:vAlign w:val="center"/>
          </w:tcPr>
          <w:p w14:paraId="103A11B3" w14:textId="3AC4DF57" w:rsidR="00733B47" w:rsidRPr="00511225" w:rsidRDefault="00733B47" w:rsidP="00733B47">
            <w:pPr>
              <w:pStyle w:val="TAC"/>
              <w:rPr>
                <w:ins w:id="257" w:author="Anritsu" w:date="2025-08-15T15:59:00Z" w16du:dateUtc="2025-08-15T06:59:00Z"/>
                <w:bCs/>
                <w:lang w:eastAsia="zh-CN"/>
              </w:rPr>
            </w:pPr>
            <w:ins w:id="258" w:author="Anritsu" w:date="2025-08-15T16:03:00Z" w16du:dateUtc="2025-08-15T07:03:00Z">
              <w:r>
                <w:rPr>
                  <w:rFonts w:hint="eastAsia"/>
                  <w:bCs/>
                  <w:lang w:eastAsia="ja-JP"/>
                </w:rPr>
                <w:t>100</w:t>
              </w:r>
            </w:ins>
          </w:p>
        </w:tc>
        <w:tc>
          <w:tcPr>
            <w:tcW w:w="839" w:type="dxa"/>
            <w:tcBorders>
              <w:top w:val="single" w:sz="4" w:space="0" w:color="auto"/>
              <w:left w:val="single" w:sz="4" w:space="0" w:color="auto"/>
              <w:bottom w:val="single" w:sz="4" w:space="0" w:color="auto"/>
              <w:right w:val="single" w:sz="4" w:space="0" w:color="auto"/>
            </w:tcBorders>
            <w:vAlign w:val="center"/>
          </w:tcPr>
          <w:p w14:paraId="1EC5B23B" w14:textId="2DB8D2BD" w:rsidR="00733B47" w:rsidRPr="00511225" w:rsidRDefault="00733B47" w:rsidP="00733B47">
            <w:pPr>
              <w:pStyle w:val="TAC"/>
              <w:rPr>
                <w:ins w:id="259" w:author="Anritsu" w:date="2025-08-15T15:59:00Z" w16du:dateUtc="2025-08-15T06:59:00Z"/>
              </w:rPr>
            </w:pPr>
            <w:ins w:id="260" w:author="Anritsu" w:date="2025-08-15T16:03:00Z" w16du:dateUtc="2025-08-15T07:03:00Z">
              <w:r>
                <w:rPr>
                  <w:rFonts w:hint="eastAsia"/>
                  <w:lang w:eastAsia="ja-JP"/>
                </w:rPr>
                <w:t>10</w:t>
              </w:r>
            </w:ins>
          </w:p>
        </w:tc>
        <w:tc>
          <w:tcPr>
            <w:tcW w:w="738" w:type="dxa"/>
            <w:tcBorders>
              <w:top w:val="single" w:sz="4" w:space="0" w:color="auto"/>
              <w:left w:val="single" w:sz="4" w:space="0" w:color="auto"/>
              <w:bottom w:val="single" w:sz="4" w:space="0" w:color="auto"/>
              <w:right w:val="single" w:sz="4" w:space="0" w:color="auto"/>
            </w:tcBorders>
            <w:vAlign w:val="center"/>
          </w:tcPr>
          <w:p w14:paraId="21534FBC" w14:textId="2679771A" w:rsidR="00733B47" w:rsidRPr="00511225" w:rsidRDefault="00733B47" w:rsidP="00733B47">
            <w:pPr>
              <w:pStyle w:val="TAC"/>
              <w:rPr>
                <w:ins w:id="261" w:author="Anritsu" w:date="2025-08-15T15:59:00Z" w16du:dateUtc="2025-08-15T06:59:00Z"/>
              </w:rPr>
            </w:pPr>
            <w:ins w:id="262" w:author="Anritsu" w:date="2025-08-15T16:03:00Z" w16du:dateUtc="2025-08-15T07:03:00Z">
              <w:r w:rsidRPr="00BA7611">
                <w:t>CP-OFDM QPSK</w:t>
              </w:r>
            </w:ins>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26B205" w14:textId="1CDADD24" w:rsidR="00733B47" w:rsidRPr="00511225" w:rsidRDefault="00733B47" w:rsidP="00733B47">
            <w:pPr>
              <w:pStyle w:val="TAC"/>
              <w:rPr>
                <w:ins w:id="263" w:author="Anritsu" w:date="2025-08-15T15:59:00Z" w16du:dateUtc="2025-08-15T06:59:00Z"/>
              </w:rPr>
            </w:pPr>
            <w:ins w:id="264" w:author="Anritsu" w:date="2025-08-15T16:03:00Z" w16du:dateUtc="2025-08-15T07:03:00Z">
              <w:r w:rsidRPr="00BA7611">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B8831AD" w14:textId="13626681" w:rsidR="00733B47" w:rsidRPr="00511225" w:rsidRDefault="00733B47" w:rsidP="00733B47">
            <w:pPr>
              <w:pStyle w:val="TAC"/>
              <w:rPr>
                <w:ins w:id="265" w:author="Anritsu" w:date="2025-08-15T15:59:00Z" w16du:dateUtc="2025-08-15T06:59:00Z"/>
              </w:rPr>
            </w:pPr>
            <w:ins w:id="266" w:author="Anritsu" w:date="2025-08-15T16:03:00Z" w16du:dateUtc="2025-08-15T07:03:00Z">
              <w:r w:rsidRPr="00BA7611">
                <w:t>DFT-s-OFDM QPSK</w:t>
              </w:r>
            </w:ins>
          </w:p>
        </w:tc>
        <w:tc>
          <w:tcPr>
            <w:tcW w:w="1650" w:type="dxa"/>
            <w:tcBorders>
              <w:top w:val="single" w:sz="4" w:space="0" w:color="auto"/>
              <w:left w:val="single" w:sz="4" w:space="0" w:color="auto"/>
              <w:bottom w:val="single" w:sz="4" w:space="0" w:color="auto"/>
              <w:right w:val="single" w:sz="4" w:space="0" w:color="auto"/>
            </w:tcBorders>
            <w:vAlign w:val="center"/>
          </w:tcPr>
          <w:p w14:paraId="22E674BE" w14:textId="41030DB9" w:rsidR="00733B47" w:rsidRPr="00511225" w:rsidRDefault="00733B47" w:rsidP="00733B47">
            <w:pPr>
              <w:pStyle w:val="TAC"/>
              <w:rPr>
                <w:ins w:id="267" w:author="Anritsu" w:date="2025-08-15T15:59:00Z" w16du:dateUtc="2025-08-15T06:59:00Z"/>
              </w:rPr>
            </w:pPr>
            <w:ins w:id="268" w:author="Anritsu" w:date="2025-08-15T16:03:00Z" w16du:dateUtc="2025-08-15T07:03:00Z">
              <w:r w:rsidRPr="00BA7611">
                <w:t>REFSENS_CA_4</w:t>
              </w:r>
            </w:ins>
          </w:p>
        </w:tc>
        <w:tc>
          <w:tcPr>
            <w:tcW w:w="1610" w:type="dxa"/>
            <w:tcBorders>
              <w:top w:val="single" w:sz="4" w:space="0" w:color="auto"/>
              <w:left w:val="single" w:sz="4" w:space="0" w:color="auto"/>
              <w:bottom w:val="single" w:sz="4" w:space="0" w:color="auto"/>
              <w:right w:val="single" w:sz="4" w:space="0" w:color="auto"/>
            </w:tcBorders>
            <w:vAlign w:val="center"/>
          </w:tcPr>
          <w:p w14:paraId="7E196E04" w14:textId="751E4F1D" w:rsidR="004F5E85" w:rsidRPr="00511225" w:rsidRDefault="00733B47" w:rsidP="009926A1">
            <w:pPr>
              <w:pStyle w:val="TAC"/>
              <w:rPr>
                <w:ins w:id="269" w:author="Anritsu" w:date="2025-08-15T15:59:00Z" w16du:dateUtc="2025-08-15T06:59:00Z"/>
                <w:lang w:eastAsia="zh-CN"/>
              </w:rPr>
            </w:pPr>
            <w:ins w:id="270" w:author="Anritsu" w:date="2025-08-15T16:03:00Z" w16du:dateUtc="2025-08-15T07:03:00Z">
              <w:r>
                <w:rPr>
                  <w:rFonts w:hint="eastAsia"/>
                  <w:lang w:eastAsia="ja-JP"/>
                </w:rPr>
                <w:t>-</w:t>
              </w:r>
            </w:ins>
          </w:p>
        </w:tc>
      </w:tr>
      <w:tr w:rsidR="00F71412" w:rsidRPr="00511225" w14:paraId="6A5FAAC8" w14:textId="77777777" w:rsidTr="001921A0">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439049F" w14:textId="77777777" w:rsidR="00F71412" w:rsidRPr="00511225" w:rsidRDefault="00F71412" w:rsidP="002906D6">
            <w:pPr>
              <w:pStyle w:val="TAN"/>
            </w:pPr>
            <w:r w:rsidRPr="00511225">
              <w:t>Note 1:</w:t>
            </w:r>
            <w:r w:rsidRPr="00511225">
              <w:tab/>
              <w:t>CA Configuration Test CC Combination test settings are checked separately for each CA Configuration.</w:t>
            </w:r>
          </w:p>
          <w:p w14:paraId="3A730FEB" w14:textId="77777777" w:rsidR="00F71412" w:rsidRPr="00511225" w:rsidRDefault="00F71412" w:rsidP="002906D6">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B368123" w14:textId="77777777" w:rsidR="00F71412" w:rsidRPr="00511225" w:rsidRDefault="00F71412" w:rsidP="002906D6">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5050298" w14:textId="77777777" w:rsidR="00F71412" w:rsidRPr="00511225" w:rsidRDefault="00F71412" w:rsidP="002906D6">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4C4143D4" w14:textId="77777777" w:rsidR="00F71412" w:rsidRPr="00511225" w:rsidRDefault="00F71412" w:rsidP="002906D6">
            <w:pPr>
              <w:pStyle w:val="TAN"/>
              <w:rPr>
                <w:bCs/>
                <w:iCs/>
              </w:rPr>
            </w:pPr>
            <w:r w:rsidRPr="00511225">
              <w:rPr>
                <w:bCs/>
                <w:iCs/>
              </w:rPr>
              <w:t>Note 5:</w:t>
            </w:r>
            <w:r w:rsidRPr="00511225">
              <w:rPr>
                <w:bCs/>
                <w:iCs/>
              </w:rPr>
              <w:tab/>
              <w:t>This test ID is for UL PC2 only.</w:t>
            </w:r>
          </w:p>
          <w:p w14:paraId="7ED40835" w14:textId="77777777" w:rsidR="00F71412" w:rsidRPr="00511225" w:rsidRDefault="00F71412" w:rsidP="002906D6">
            <w:pPr>
              <w:pStyle w:val="TAN"/>
              <w:rPr>
                <w:lang w:eastAsia="zh-CN"/>
              </w:rPr>
            </w:pPr>
            <w:r w:rsidRPr="00511225">
              <w:t>Note 6:</w:t>
            </w:r>
            <w:r w:rsidRPr="00511225">
              <w:rPr>
                <w:lang w:eastAsia="zh-CN"/>
              </w:rPr>
              <w:tab/>
              <w:t>This test ID is for UL PC3 only.</w:t>
            </w:r>
          </w:p>
          <w:p w14:paraId="274BE48C" w14:textId="77777777" w:rsidR="00F71412" w:rsidRPr="00511225" w:rsidRDefault="00F71412" w:rsidP="002906D6">
            <w:pPr>
              <w:pStyle w:val="TAN"/>
              <w:rPr>
                <w:lang w:eastAsia="zh-CN"/>
              </w:rPr>
            </w:pPr>
            <w:r w:rsidRPr="00511225">
              <w:t>Note 7:</w:t>
            </w:r>
            <w:r w:rsidRPr="00511225">
              <w:rPr>
                <w:lang w:eastAsia="zh-CN"/>
              </w:rPr>
              <w:tab/>
              <w:t>This test ID is for UL PC1.5 only.</w:t>
            </w:r>
          </w:p>
          <w:p w14:paraId="258B9C1D" w14:textId="77777777" w:rsidR="00F71412" w:rsidRDefault="00F71412" w:rsidP="002906D6">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77F0C26C" w14:textId="77777777" w:rsidR="00F71412" w:rsidRPr="00511225" w:rsidRDefault="00F71412" w:rsidP="002906D6">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7327BD1B" w14:textId="77777777" w:rsidR="00F71412" w:rsidRPr="00511225" w:rsidRDefault="00F71412" w:rsidP="00F71412"/>
    <w:p w14:paraId="271ADB8C" w14:textId="77777777" w:rsidR="00F01AD7" w:rsidRPr="00F01AD7" w:rsidRDefault="00F01AD7" w:rsidP="00F01AD7">
      <w:pPr>
        <w:keepNext/>
        <w:keepLines/>
        <w:spacing w:before="120"/>
        <w:ind w:left="1985" w:hanging="1985"/>
        <w:rPr>
          <w:rFonts w:ascii="Arial" w:hAnsi="Arial"/>
          <w:color w:val="EE0000"/>
        </w:rPr>
      </w:pPr>
      <w:r w:rsidRPr="00F01AD7">
        <w:rPr>
          <w:rFonts w:ascii="Arial" w:hAnsi="Arial"/>
          <w:color w:val="EE0000"/>
        </w:rPr>
        <w:t xml:space="preserve">&lt;&lt;Unchanged </w:t>
      </w:r>
      <w:r w:rsidRPr="00F01AD7">
        <w:rPr>
          <w:rFonts w:ascii="Arial" w:hAnsi="Arial" w:hint="eastAsia"/>
          <w:color w:val="EE0000"/>
          <w:lang w:eastAsia="ja-JP"/>
        </w:rPr>
        <w:t>sections</w:t>
      </w:r>
      <w:r w:rsidRPr="00F01AD7">
        <w:rPr>
          <w:rFonts w:ascii="Arial" w:hAnsi="Arial"/>
          <w:color w:val="EE0000"/>
        </w:rPr>
        <w:t xml:space="preserve"> skipped&gt;&gt;</w:t>
      </w:r>
    </w:p>
    <w:p w14:paraId="4C653F0F" w14:textId="77777777" w:rsidR="00F01AD7" w:rsidRPr="00F01AD7" w:rsidRDefault="00F01AD7" w:rsidP="00F01AD7"/>
    <w:p w14:paraId="6330FAF0" w14:textId="77777777" w:rsidR="00F01AD7" w:rsidRPr="00F01AD7" w:rsidRDefault="00F01AD7" w:rsidP="00F01AD7">
      <w:pPr>
        <w:keepNext/>
        <w:keepLines/>
        <w:spacing w:before="120"/>
        <w:ind w:left="1985" w:hanging="1985"/>
        <w:rPr>
          <w:rFonts w:ascii="Arial" w:hAnsi="Arial"/>
        </w:rPr>
      </w:pPr>
      <w:bookmarkStart w:id="271" w:name="_Hlk194530372"/>
      <w:r w:rsidRPr="00F01AD7">
        <w:rPr>
          <w:rFonts w:ascii="Arial" w:hAnsi="Arial"/>
        </w:rPr>
        <w:t>7.3A.1_1.5</w:t>
      </w:r>
      <w:bookmarkEnd w:id="271"/>
      <w:r w:rsidRPr="00F01AD7">
        <w:rPr>
          <w:rFonts w:ascii="Arial" w:hAnsi="Arial"/>
        </w:rPr>
        <w:tab/>
        <w:t>Test requirement</w:t>
      </w:r>
    </w:p>
    <w:p w14:paraId="6917B6E1" w14:textId="77777777" w:rsidR="00F01AD7" w:rsidRPr="00F01AD7" w:rsidRDefault="00F01AD7" w:rsidP="00F01AD7">
      <w:r w:rsidRPr="00F01AD7">
        <w:t xml:space="preserve">For inter-band carrier aggregation the throughput shall be ≥ 95% of the maximum throughput of the reference measurement channels as specified in Annex A.2.2 with parameters specified in Table 7.3A.1_1.5-1 for PC3 2UL CA </w:t>
      </w:r>
      <w:r w:rsidRPr="00F01AD7">
        <w:rPr>
          <w:lang w:eastAsia="zh-CN"/>
        </w:rPr>
        <w:t xml:space="preserve">configuration and </w:t>
      </w:r>
      <w:r w:rsidRPr="00F01AD7">
        <w:t xml:space="preserve">CA </w:t>
      </w:r>
      <w:r w:rsidRPr="00F01AD7">
        <w:rPr>
          <w:lang w:eastAsia="zh-CN"/>
        </w:rPr>
        <w:t xml:space="preserve">configuration with single uplink carrier indicating power class </w:t>
      </w:r>
      <w:r w:rsidRPr="00F01AD7">
        <w:t xml:space="preserve">3 </w:t>
      </w:r>
      <w:r w:rsidRPr="00F01AD7">
        <w:rPr>
          <w:lang w:eastAsia="zh-CN"/>
        </w:rPr>
        <w:t xml:space="preserve">in TS </w:t>
      </w:r>
      <w:r w:rsidRPr="00F01AD7">
        <w:t xml:space="preserve">38.508-2 </w:t>
      </w:r>
      <w:r w:rsidRPr="00F01AD7">
        <w:rPr>
          <w:lang w:eastAsia="zh-CN"/>
        </w:rPr>
        <w:t xml:space="preserve">table A.4.3.2A.4.1-3, and in Table 7.3A.1_1.5-1 for </w:t>
      </w:r>
      <w:r w:rsidRPr="00F01AD7">
        <w:t xml:space="preserve">CA </w:t>
      </w:r>
      <w:r w:rsidRPr="00F01AD7">
        <w:rPr>
          <w:lang w:eastAsia="zh-CN"/>
        </w:rPr>
        <w:t>configuration with single uplink carrier indicating PC</w:t>
      </w:r>
      <w:r w:rsidRPr="00F01AD7">
        <w:t xml:space="preserve">2 </w:t>
      </w:r>
      <w:r w:rsidRPr="00F01AD7">
        <w:rPr>
          <w:lang w:eastAsia="zh-CN"/>
        </w:rPr>
        <w:t xml:space="preserve">in TS </w:t>
      </w:r>
      <w:r w:rsidRPr="00F01AD7">
        <w:t xml:space="preserve">38.508-2 </w:t>
      </w:r>
      <w:r w:rsidRPr="00F01AD7">
        <w:rPr>
          <w:lang w:eastAsia="zh-CN"/>
        </w:rPr>
        <w:t>table A.4.3.2A.4.1-3 but without note 4 applied i</w:t>
      </w:r>
      <w:r w:rsidRPr="00F01AD7">
        <w:t>n table 5.5A.3.1-1.</w:t>
      </w:r>
    </w:p>
    <w:p w14:paraId="4DCFD2F1" w14:textId="77777777" w:rsidR="00F01AD7" w:rsidRPr="00F01AD7" w:rsidRDefault="00F01AD7" w:rsidP="00F01AD7">
      <w:r w:rsidRPr="00F01AD7">
        <w:t>For inter-band carrier aggregation, the throughput shall be ≥ 95% of the maximum throughput of the reference measurement channels as specified in Anne</w:t>
      </w:r>
      <w:r w:rsidRPr="00F01AD7">
        <w:rPr>
          <w:lang w:eastAsia="zh-CN"/>
        </w:rPr>
        <w:t>x A.2.2 with parameters specified</w:t>
      </w:r>
      <w:r w:rsidRPr="00F01AD7">
        <w:t xml:space="preserve"> in Table 7.3A.1_1.5-1a for PC2 2UL CA </w:t>
      </w:r>
      <w:r w:rsidRPr="00F01AD7">
        <w:rPr>
          <w:lang w:eastAsia="zh-CN"/>
        </w:rPr>
        <w:t xml:space="preserve">configuration and </w:t>
      </w:r>
      <w:r w:rsidRPr="00F01AD7">
        <w:t xml:space="preserve">CA </w:t>
      </w:r>
      <w:r w:rsidRPr="00F01AD7">
        <w:rPr>
          <w:lang w:eastAsia="zh-CN"/>
        </w:rPr>
        <w:t>configuration with single uplink carrier with</w:t>
      </w:r>
      <w:r w:rsidRPr="00F01AD7">
        <w:t xml:space="preserve"> note 4 </w:t>
      </w:r>
      <w:r w:rsidRPr="00F01AD7">
        <w:rPr>
          <w:lang w:eastAsia="zh-CN"/>
        </w:rPr>
        <w:t>applied</w:t>
      </w:r>
      <w:r w:rsidRPr="00F01AD7">
        <w:t xml:space="preserve"> </w:t>
      </w:r>
      <w:r w:rsidRPr="00F01AD7">
        <w:rPr>
          <w:lang w:eastAsia="zh-CN"/>
        </w:rPr>
        <w:t>i</w:t>
      </w:r>
      <w:r w:rsidRPr="00F01AD7">
        <w:t xml:space="preserve">n table 5.5A.3.1-1 and UE </w:t>
      </w:r>
      <w:r w:rsidRPr="00F01AD7">
        <w:rPr>
          <w:lang w:eastAsia="zh-CN"/>
        </w:rPr>
        <w:t xml:space="preserve">indicating power class </w:t>
      </w:r>
      <w:r w:rsidRPr="00F01AD7">
        <w:t xml:space="preserve">2 </w:t>
      </w:r>
      <w:r w:rsidRPr="00F01AD7">
        <w:rPr>
          <w:lang w:eastAsia="zh-CN"/>
        </w:rPr>
        <w:t xml:space="preserve">in TS </w:t>
      </w:r>
      <w:r w:rsidRPr="00F01AD7">
        <w:t xml:space="preserve">38.508-2 </w:t>
      </w:r>
      <w:r w:rsidRPr="00F01AD7">
        <w:rPr>
          <w:lang w:eastAsia="zh-CN"/>
        </w:rPr>
        <w:t xml:space="preserve">Table A.4.3.2A.4.1-3, and </w:t>
      </w:r>
      <w:r w:rsidRPr="00F01AD7">
        <w:t xml:space="preserve">Table 7.3A.1_1.5-1b for PC1.5 2UL CA </w:t>
      </w:r>
      <w:r w:rsidRPr="00F01AD7">
        <w:rPr>
          <w:lang w:eastAsia="zh-CN"/>
        </w:rPr>
        <w:t xml:space="preserve">configuration and </w:t>
      </w:r>
      <w:r w:rsidRPr="00F01AD7">
        <w:t xml:space="preserve">CA </w:t>
      </w:r>
      <w:r w:rsidRPr="00F01AD7">
        <w:rPr>
          <w:lang w:eastAsia="zh-CN"/>
        </w:rPr>
        <w:t xml:space="preserve">configuration with single uplink carrier indicating power class </w:t>
      </w:r>
      <w:r w:rsidRPr="00F01AD7">
        <w:t xml:space="preserve">1.5 </w:t>
      </w:r>
      <w:r w:rsidRPr="00F01AD7">
        <w:rPr>
          <w:lang w:eastAsia="zh-CN"/>
        </w:rPr>
        <w:t xml:space="preserve">in TS </w:t>
      </w:r>
      <w:r w:rsidRPr="00F01AD7">
        <w:t xml:space="preserve">38.508-2 </w:t>
      </w:r>
      <w:r w:rsidRPr="00F01AD7">
        <w:rPr>
          <w:lang w:eastAsia="zh-CN"/>
        </w:rPr>
        <w:t>table A.4.3.2A.4.1-3</w:t>
      </w:r>
      <w:r w:rsidRPr="00F01AD7">
        <w:t>.</w:t>
      </w:r>
    </w:p>
    <w:p w14:paraId="38DC5565" w14:textId="77777777" w:rsidR="00F01AD7" w:rsidRPr="00F01AD7" w:rsidRDefault="00F01AD7" w:rsidP="00F01AD7">
      <w:r w:rsidRPr="00F01AD7">
        <w:t>The test requirement of configurations for CA operating band including Band n41 also apply for the corresponding CA operating bands with Band n90 replacing Band n41.</w:t>
      </w:r>
    </w:p>
    <w:p w14:paraId="77C4E878" w14:textId="77777777" w:rsidR="00F01AD7" w:rsidRPr="00F01AD7" w:rsidRDefault="00F01AD7" w:rsidP="00F01AD7">
      <w:pPr>
        <w:sectPr w:rsidR="00F01AD7" w:rsidRPr="00F01AD7" w:rsidSect="00F01AD7">
          <w:footnotePr>
            <w:numRestart w:val="eachSect"/>
          </w:footnotePr>
          <w:pgSz w:w="11907" w:h="16840"/>
          <w:pgMar w:top="1418" w:right="1134" w:bottom="1134" w:left="1134" w:header="680" w:footer="567" w:gutter="0"/>
          <w:cols w:space="720"/>
        </w:sectPr>
      </w:pPr>
      <w:bookmarkStart w:id="272" w:name="_Hlk46849753"/>
    </w:p>
    <w:bookmarkEnd w:id="272"/>
    <w:p w14:paraId="58172932" w14:textId="77777777" w:rsidR="00F01AD7" w:rsidRPr="00F01AD7" w:rsidRDefault="00F01AD7" w:rsidP="00F01AD7">
      <w:pPr>
        <w:keepNext/>
        <w:keepLines/>
        <w:spacing w:before="60"/>
        <w:jc w:val="center"/>
        <w:rPr>
          <w:rFonts w:ascii="Arial" w:hAnsi="Arial" w:cs="Arial"/>
          <w:b/>
          <w:color w:val="EE0000"/>
        </w:rPr>
      </w:pPr>
      <w:r w:rsidRPr="00F01AD7">
        <w:rPr>
          <w:rFonts w:ascii="Arial" w:hAnsi="Arial"/>
          <w:b/>
          <w:color w:val="EE0000"/>
        </w:rPr>
        <w:lastRenderedPageBreak/>
        <w:t xml:space="preserve">&lt;&lt;Unchanged </w:t>
      </w:r>
      <w:r w:rsidRPr="00F01AD7">
        <w:rPr>
          <w:rFonts w:ascii="Arial" w:hAnsi="Arial" w:hint="eastAsia"/>
          <w:b/>
          <w:color w:val="EE0000"/>
          <w:lang w:eastAsia="ja-JP"/>
        </w:rPr>
        <w:t>table</w:t>
      </w:r>
      <w:r w:rsidRPr="00F01AD7">
        <w:rPr>
          <w:rFonts w:ascii="Arial" w:hAnsi="Arial"/>
          <w:b/>
          <w:color w:val="EE0000"/>
        </w:rPr>
        <w:t xml:space="preserve"> skipped&gt;&gt;</w:t>
      </w:r>
    </w:p>
    <w:p w14:paraId="0B9448B2" w14:textId="77777777" w:rsidR="00F01AD7" w:rsidRPr="00F01AD7" w:rsidRDefault="00F01AD7" w:rsidP="00F01AD7"/>
    <w:p w14:paraId="52B58CDC" w14:textId="77777777" w:rsidR="00F01AD7" w:rsidRPr="00F01AD7" w:rsidRDefault="00F01AD7" w:rsidP="00F01AD7">
      <w:pPr>
        <w:keepNext/>
        <w:keepLines/>
        <w:snapToGrid w:val="0"/>
        <w:spacing w:before="60"/>
        <w:jc w:val="center"/>
        <w:rPr>
          <w:rFonts w:ascii="Arial" w:hAnsi="Arial" w:cs="Arial"/>
          <w:b/>
        </w:rPr>
      </w:pPr>
      <w:r w:rsidRPr="00F01AD7">
        <w:rPr>
          <w:rFonts w:ascii="Arial" w:hAnsi="Arial"/>
          <w:b/>
        </w:rPr>
        <w:t xml:space="preserve">Table 7.3A.1_1.5-1a: Reference sensitivity requirement for inter-band CA </w:t>
      </w:r>
      <w:r w:rsidRPr="00F01AD7">
        <w:rPr>
          <w:rFonts w:ascii="Arial" w:hAnsi="Arial"/>
          <w:b/>
          <w:lang w:eastAsia="zh-CN"/>
        </w:rPr>
        <w:t xml:space="preserve">with </w:t>
      </w:r>
      <w:r w:rsidRPr="00F01AD7">
        <w:rPr>
          <w:rFonts w:ascii="Arial" w:hAnsi="Arial"/>
          <w:b/>
        </w:rPr>
        <w:t xml:space="preserve">PC2 </w:t>
      </w:r>
      <w:r w:rsidRPr="00F01AD7">
        <w:rPr>
          <w:rFonts w:ascii="Arial" w:hAnsi="Arial"/>
          <w:b/>
          <w:lang w:eastAsia="zh-CN"/>
        </w:rPr>
        <w:t xml:space="preserve">single </w:t>
      </w:r>
      <w:r w:rsidRPr="00F01AD7">
        <w:rPr>
          <w:rFonts w:ascii="Arial" w:hAnsi="Arial"/>
          <w:b/>
        </w:rPr>
        <w:t xml:space="preserve">UL </w:t>
      </w:r>
      <w:r w:rsidRPr="00F01AD7">
        <w:rPr>
          <w:rFonts w:ascii="Arial" w:hAnsi="Arial"/>
          <w:b/>
          <w:lang w:eastAsia="zh-CN"/>
        </w:rPr>
        <w:t xml:space="preserve">carrier or </w:t>
      </w:r>
      <w:r w:rsidRPr="00F01AD7">
        <w:rPr>
          <w:rFonts w:ascii="Arial" w:hAnsi="Arial" w:cs="Arial"/>
          <w:b/>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01AD7" w:rsidRPr="00F01AD7" w14:paraId="530CF0CF" w14:textId="77777777" w:rsidTr="00023731">
        <w:trPr>
          <w:trHeight w:val="20"/>
        </w:trPr>
        <w:tc>
          <w:tcPr>
            <w:tcW w:w="1985" w:type="dxa"/>
            <w:tcBorders>
              <w:top w:val="single" w:sz="4" w:space="0" w:color="auto"/>
              <w:bottom w:val="nil"/>
            </w:tcBorders>
          </w:tcPr>
          <w:p w14:paraId="19E9B69B" w14:textId="77777777" w:rsidR="00F01AD7" w:rsidRPr="00F01AD7" w:rsidRDefault="00F01AD7" w:rsidP="00F01AD7">
            <w:pPr>
              <w:spacing w:after="0"/>
              <w:jc w:val="center"/>
              <w:rPr>
                <w:rFonts w:ascii="Arial" w:hAnsi="Arial"/>
                <w:b/>
                <w:sz w:val="18"/>
              </w:rPr>
            </w:pPr>
            <w:r w:rsidRPr="00F01AD7">
              <w:rPr>
                <w:rFonts w:ascii="Arial" w:hAnsi="Arial"/>
                <w:b/>
                <w:sz w:val="18"/>
              </w:rPr>
              <w:t>CA configuration</w:t>
            </w:r>
          </w:p>
        </w:tc>
        <w:tc>
          <w:tcPr>
            <w:tcW w:w="709" w:type="dxa"/>
            <w:tcBorders>
              <w:top w:val="single" w:sz="4" w:space="0" w:color="auto"/>
              <w:bottom w:val="nil"/>
            </w:tcBorders>
          </w:tcPr>
          <w:p w14:paraId="360F1441" w14:textId="77777777" w:rsidR="00F01AD7" w:rsidRPr="00F01AD7" w:rsidRDefault="00F01AD7" w:rsidP="00F01AD7">
            <w:pPr>
              <w:spacing w:after="0"/>
              <w:jc w:val="center"/>
              <w:rPr>
                <w:rFonts w:ascii="Arial" w:hAnsi="Arial"/>
                <w:b/>
                <w:sz w:val="18"/>
              </w:rPr>
            </w:pPr>
            <w:r w:rsidRPr="00F01AD7">
              <w:rPr>
                <w:rFonts w:ascii="Arial" w:hAnsi="Arial"/>
                <w:b/>
                <w:sz w:val="18"/>
              </w:rPr>
              <w:t>Test ID</w:t>
            </w:r>
          </w:p>
        </w:tc>
        <w:tc>
          <w:tcPr>
            <w:tcW w:w="850" w:type="dxa"/>
            <w:tcBorders>
              <w:top w:val="single" w:sz="4" w:space="0" w:color="auto"/>
              <w:bottom w:val="nil"/>
            </w:tcBorders>
          </w:tcPr>
          <w:p w14:paraId="7B88C113" w14:textId="77777777" w:rsidR="00F01AD7" w:rsidRPr="00F01AD7" w:rsidRDefault="00F01AD7" w:rsidP="00F01AD7">
            <w:pPr>
              <w:spacing w:after="0"/>
              <w:jc w:val="center"/>
              <w:rPr>
                <w:rFonts w:ascii="Arial" w:hAnsi="Arial"/>
                <w:b/>
                <w:sz w:val="18"/>
              </w:rPr>
            </w:pPr>
            <w:r w:rsidRPr="00F01AD7">
              <w:rPr>
                <w:rFonts w:ascii="Arial" w:hAnsi="Arial"/>
                <w:b/>
                <w:sz w:val="18"/>
              </w:rPr>
              <w:t>NR band</w:t>
            </w:r>
          </w:p>
        </w:tc>
        <w:tc>
          <w:tcPr>
            <w:tcW w:w="1843" w:type="dxa"/>
            <w:tcBorders>
              <w:bottom w:val="nil"/>
            </w:tcBorders>
          </w:tcPr>
          <w:p w14:paraId="4863F056" w14:textId="77777777" w:rsidR="00F01AD7" w:rsidRPr="00F01AD7" w:rsidRDefault="00F01AD7" w:rsidP="00F01AD7">
            <w:pPr>
              <w:spacing w:after="0"/>
              <w:jc w:val="center"/>
              <w:rPr>
                <w:rFonts w:ascii="Arial" w:hAnsi="Arial"/>
                <w:b/>
                <w:sz w:val="18"/>
              </w:rPr>
            </w:pPr>
            <w:r w:rsidRPr="00F01AD7">
              <w:rPr>
                <w:rFonts w:ascii="Arial" w:hAnsi="Arial"/>
                <w:b/>
                <w:sz w:val="18"/>
              </w:rPr>
              <w:t>CBW</w:t>
            </w:r>
          </w:p>
          <w:p w14:paraId="3D07E597" w14:textId="77777777" w:rsidR="00F01AD7" w:rsidRPr="00F01AD7" w:rsidRDefault="00F01AD7" w:rsidP="00F01AD7">
            <w:pPr>
              <w:spacing w:after="0"/>
              <w:jc w:val="center"/>
              <w:rPr>
                <w:rFonts w:ascii="Arial" w:hAnsi="Arial"/>
                <w:b/>
                <w:sz w:val="18"/>
                <w:lang w:eastAsia="zh-CN"/>
              </w:rPr>
            </w:pPr>
            <w:r w:rsidRPr="00F01AD7">
              <w:rPr>
                <w:rFonts w:ascii="Arial" w:hAnsi="Arial"/>
                <w:b/>
                <w:sz w:val="18"/>
                <w:lang w:eastAsia="zh-CN"/>
              </w:rPr>
              <w:t>(MHz)</w:t>
            </w:r>
          </w:p>
        </w:tc>
        <w:tc>
          <w:tcPr>
            <w:tcW w:w="4536" w:type="dxa"/>
          </w:tcPr>
          <w:p w14:paraId="72FF9D3B" w14:textId="77777777" w:rsidR="00F01AD7" w:rsidRPr="00F01AD7" w:rsidRDefault="00F01AD7" w:rsidP="00F01AD7">
            <w:pPr>
              <w:spacing w:after="0"/>
              <w:jc w:val="center"/>
              <w:rPr>
                <w:rFonts w:ascii="Arial" w:hAnsi="Arial"/>
                <w:b/>
                <w:sz w:val="18"/>
                <w:lang w:eastAsia="zh-CN"/>
              </w:rPr>
            </w:pPr>
            <w:r w:rsidRPr="00F01AD7">
              <w:rPr>
                <w:rFonts w:ascii="Arial" w:hAnsi="Arial"/>
                <w:b/>
                <w:sz w:val="18"/>
                <w:lang w:eastAsia="zh-CN"/>
              </w:rPr>
              <w:t>REFSENS test requirement of NR band (dBm)</w:t>
            </w:r>
          </w:p>
          <w:p w14:paraId="533FD64C" w14:textId="77777777" w:rsidR="00F01AD7" w:rsidRPr="00F01AD7" w:rsidRDefault="00F01AD7" w:rsidP="00F01AD7">
            <w:pPr>
              <w:spacing w:after="0"/>
              <w:jc w:val="center"/>
              <w:rPr>
                <w:rFonts w:ascii="Arial" w:hAnsi="Arial"/>
                <w:b/>
                <w:sz w:val="18"/>
                <w:lang w:eastAsia="zh-CN"/>
              </w:rPr>
            </w:pPr>
            <w:r w:rsidRPr="00F01AD7">
              <w:rPr>
                <w:rFonts w:ascii="Arial" w:hAnsi="Arial"/>
                <w:b/>
                <w:sz w:val="18"/>
                <w:lang w:eastAsia="zh-CN"/>
              </w:rPr>
              <w:t>(Note 8, Note 9, Note 10)</w:t>
            </w:r>
          </w:p>
        </w:tc>
      </w:tr>
      <w:tr w:rsidR="00F01AD7" w:rsidRPr="00F01AD7" w14:paraId="55A1708B" w14:textId="77777777" w:rsidTr="00023731">
        <w:tc>
          <w:tcPr>
            <w:tcW w:w="1985" w:type="dxa"/>
            <w:tcBorders>
              <w:bottom w:val="nil"/>
            </w:tcBorders>
          </w:tcPr>
          <w:p w14:paraId="327F0ED1"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CA_n1A-n78A</w:t>
            </w:r>
          </w:p>
        </w:tc>
        <w:tc>
          <w:tcPr>
            <w:tcW w:w="709" w:type="dxa"/>
            <w:tcBorders>
              <w:bottom w:val="nil"/>
            </w:tcBorders>
          </w:tcPr>
          <w:p w14:paraId="4F6824B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w:t>
            </w:r>
          </w:p>
        </w:tc>
        <w:tc>
          <w:tcPr>
            <w:tcW w:w="850" w:type="dxa"/>
          </w:tcPr>
          <w:p w14:paraId="6954800D"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n1</w:t>
            </w:r>
          </w:p>
        </w:tc>
        <w:tc>
          <w:tcPr>
            <w:tcW w:w="1843" w:type="dxa"/>
          </w:tcPr>
          <w:p w14:paraId="69C1662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3B7A15C1"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w:t>
            </w:r>
            <w:r w:rsidRPr="00F01AD7">
              <w:rPr>
                <w:rFonts w:ascii="Arial" w:hAnsi="Arial"/>
                <w:sz w:val="16"/>
                <w:szCs w:val="16"/>
                <w:lang w:eastAsia="zh-CN"/>
              </w:rPr>
              <w:t xml:space="preserve"> +17.8</w:t>
            </w:r>
          </w:p>
        </w:tc>
      </w:tr>
      <w:tr w:rsidR="00F01AD7" w:rsidRPr="00F01AD7" w14:paraId="236069D9" w14:textId="77777777" w:rsidTr="00023731">
        <w:tc>
          <w:tcPr>
            <w:tcW w:w="1985" w:type="dxa"/>
            <w:tcBorders>
              <w:top w:val="nil"/>
              <w:bottom w:val="single" w:sz="4" w:space="0" w:color="auto"/>
            </w:tcBorders>
          </w:tcPr>
          <w:p w14:paraId="2D675FC3"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71D17874" w14:textId="77777777" w:rsidR="00F01AD7" w:rsidRPr="00F01AD7" w:rsidRDefault="00F01AD7" w:rsidP="00F01AD7">
            <w:pPr>
              <w:spacing w:after="0"/>
              <w:jc w:val="center"/>
              <w:rPr>
                <w:rFonts w:ascii="Arial" w:hAnsi="Arial"/>
                <w:sz w:val="16"/>
                <w:szCs w:val="16"/>
              </w:rPr>
            </w:pPr>
          </w:p>
        </w:tc>
        <w:tc>
          <w:tcPr>
            <w:tcW w:w="850" w:type="dxa"/>
          </w:tcPr>
          <w:p w14:paraId="0C06F85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n78</w:t>
            </w:r>
          </w:p>
        </w:tc>
        <w:tc>
          <w:tcPr>
            <w:tcW w:w="1843" w:type="dxa"/>
          </w:tcPr>
          <w:p w14:paraId="0271372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4C5CE8EB"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5A8E6441" w14:textId="77777777" w:rsidTr="00023731">
        <w:tc>
          <w:tcPr>
            <w:tcW w:w="1985" w:type="dxa"/>
            <w:tcBorders>
              <w:top w:val="nil"/>
              <w:bottom w:val="nil"/>
            </w:tcBorders>
          </w:tcPr>
          <w:p w14:paraId="44C97895"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CA_n2A-n77A</w:t>
            </w:r>
          </w:p>
        </w:tc>
        <w:tc>
          <w:tcPr>
            <w:tcW w:w="709" w:type="dxa"/>
            <w:tcBorders>
              <w:bottom w:val="nil"/>
            </w:tcBorders>
          </w:tcPr>
          <w:p w14:paraId="0023C24D"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4</w:t>
            </w:r>
          </w:p>
        </w:tc>
        <w:tc>
          <w:tcPr>
            <w:tcW w:w="850" w:type="dxa"/>
          </w:tcPr>
          <w:p w14:paraId="76E1B319"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n2</w:t>
            </w:r>
          </w:p>
        </w:tc>
        <w:tc>
          <w:tcPr>
            <w:tcW w:w="1843" w:type="dxa"/>
          </w:tcPr>
          <w:p w14:paraId="4BA0CFF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73568DE4"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+9.2</w:t>
            </w:r>
          </w:p>
        </w:tc>
      </w:tr>
      <w:tr w:rsidR="00F01AD7" w:rsidRPr="00F01AD7" w14:paraId="0F34134E" w14:textId="77777777" w:rsidTr="00023731">
        <w:tc>
          <w:tcPr>
            <w:tcW w:w="1985" w:type="dxa"/>
            <w:tcBorders>
              <w:top w:val="nil"/>
              <w:bottom w:val="nil"/>
            </w:tcBorders>
          </w:tcPr>
          <w:p w14:paraId="23A8F858"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244BFC92" w14:textId="77777777" w:rsidR="00F01AD7" w:rsidRPr="00F01AD7" w:rsidRDefault="00F01AD7" w:rsidP="00F01AD7">
            <w:pPr>
              <w:spacing w:after="0"/>
              <w:jc w:val="center"/>
              <w:rPr>
                <w:rFonts w:ascii="Arial" w:hAnsi="Arial"/>
                <w:sz w:val="16"/>
                <w:szCs w:val="16"/>
              </w:rPr>
            </w:pPr>
          </w:p>
        </w:tc>
        <w:tc>
          <w:tcPr>
            <w:tcW w:w="850" w:type="dxa"/>
          </w:tcPr>
          <w:p w14:paraId="12253426"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384E57BE"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3088E7DF"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752CD9AF" w14:textId="77777777" w:rsidTr="00023731">
        <w:tc>
          <w:tcPr>
            <w:tcW w:w="1985" w:type="dxa"/>
            <w:tcBorders>
              <w:top w:val="nil"/>
              <w:bottom w:val="nil"/>
            </w:tcBorders>
          </w:tcPr>
          <w:p w14:paraId="5BD56124" w14:textId="77777777" w:rsidR="00F01AD7" w:rsidRPr="00F01AD7" w:rsidRDefault="00F01AD7" w:rsidP="00F01AD7">
            <w:pPr>
              <w:spacing w:after="0"/>
              <w:jc w:val="center"/>
              <w:rPr>
                <w:rFonts w:ascii="Arial" w:hAnsi="Arial"/>
                <w:sz w:val="16"/>
                <w:szCs w:val="16"/>
              </w:rPr>
            </w:pPr>
          </w:p>
        </w:tc>
        <w:tc>
          <w:tcPr>
            <w:tcW w:w="709" w:type="dxa"/>
            <w:tcBorders>
              <w:bottom w:val="nil"/>
            </w:tcBorders>
          </w:tcPr>
          <w:p w14:paraId="23FC78B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850" w:type="dxa"/>
          </w:tcPr>
          <w:p w14:paraId="27AF1D9B"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n2</w:t>
            </w:r>
          </w:p>
        </w:tc>
        <w:tc>
          <w:tcPr>
            <w:tcW w:w="1843" w:type="dxa"/>
          </w:tcPr>
          <w:p w14:paraId="040F8E17"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20</w:t>
            </w:r>
          </w:p>
        </w:tc>
        <w:tc>
          <w:tcPr>
            <w:tcW w:w="4536" w:type="dxa"/>
          </w:tcPr>
          <w:p w14:paraId="63CAC678"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+4.4</w:t>
            </w:r>
          </w:p>
        </w:tc>
      </w:tr>
      <w:tr w:rsidR="00F01AD7" w:rsidRPr="00F01AD7" w14:paraId="4A5B1354" w14:textId="77777777" w:rsidTr="00023731">
        <w:tc>
          <w:tcPr>
            <w:tcW w:w="1985" w:type="dxa"/>
            <w:tcBorders>
              <w:top w:val="nil"/>
              <w:bottom w:val="nil"/>
            </w:tcBorders>
          </w:tcPr>
          <w:p w14:paraId="54A80496"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CC4CBA1" w14:textId="77777777" w:rsidR="00F01AD7" w:rsidRPr="00F01AD7" w:rsidRDefault="00F01AD7" w:rsidP="00F01AD7">
            <w:pPr>
              <w:spacing w:after="0"/>
              <w:jc w:val="center"/>
              <w:rPr>
                <w:rFonts w:ascii="Arial" w:hAnsi="Arial"/>
                <w:sz w:val="16"/>
                <w:szCs w:val="16"/>
              </w:rPr>
            </w:pPr>
          </w:p>
        </w:tc>
        <w:tc>
          <w:tcPr>
            <w:tcW w:w="850" w:type="dxa"/>
          </w:tcPr>
          <w:p w14:paraId="34C4B0DD"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78C1CBC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3DB4562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REF_aggressor</w:t>
            </w:r>
          </w:p>
        </w:tc>
      </w:tr>
      <w:tr w:rsidR="00F01AD7" w:rsidRPr="00F01AD7" w14:paraId="15CD70F9" w14:textId="77777777" w:rsidTr="00023731">
        <w:tc>
          <w:tcPr>
            <w:tcW w:w="1985" w:type="dxa"/>
            <w:tcBorders>
              <w:top w:val="nil"/>
              <w:bottom w:val="nil"/>
            </w:tcBorders>
          </w:tcPr>
          <w:p w14:paraId="23015795" w14:textId="77777777" w:rsidR="00F01AD7" w:rsidRPr="00F01AD7" w:rsidRDefault="00F01AD7" w:rsidP="00F01AD7">
            <w:pPr>
              <w:spacing w:after="0"/>
              <w:jc w:val="center"/>
              <w:rPr>
                <w:rFonts w:ascii="Arial" w:hAnsi="Arial"/>
                <w:sz w:val="16"/>
                <w:szCs w:val="16"/>
              </w:rPr>
            </w:pPr>
          </w:p>
        </w:tc>
        <w:tc>
          <w:tcPr>
            <w:tcW w:w="709" w:type="dxa"/>
            <w:tcBorders>
              <w:bottom w:val="nil"/>
            </w:tcBorders>
          </w:tcPr>
          <w:p w14:paraId="0589AF59"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6</w:t>
            </w:r>
          </w:p>
        </w:tc>
        <w:tc>
          <w:tcPr>
            <w:tcW w:w="850" w:type="dxa"/>
          </w:tcPr>
          <w:p w14:paraId="0E189000"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n2</w:t>
            </w:r>
          </w:p>
        </w:tc>
        <w:tc>
          <w:tcPr>
            <w:tcW w:w="1843" w:type="dxa"/>
          </w:tcPr>
          <w:p w14:paraId="5F58F8FC"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5</w:t>
            </w:r>
          </w:p>
        </w:tc>
        <w:tc>
          <w:tcPr>
            <w:tcW w:w="4536" w:type="dxa"/>
          </w:tcPr>
          <w:p w14:paraId="7354C318"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+32.1</w:t>
            </w:r>
          </w:p>
        </w:tc>
      </w:tr>
      <w:tr w:rsidR="00F01AD7" w:rsidRPr="00F01AD7" w14:paraId="70F77B5C" w14:textId="77777777" w:rsidTr="00023731">
        <w:tc>
          <w:tcPr>
            <w:tcW w:w="1985" w:type="dxa"/>
            <w:tcBorders>
              <w:top w:val="nil"/>
              <w:bottom w:val="nil"/>
            </w:tcBorders>
          </w:tcPr>
          <w:p w14:paraId="0573C0AD"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4B35383" w14:textId="77777777" w:rsidR="00F01AD7" w:rsidRPr="00F01AD7" w:rsidRDefault="00F01AD7" w:rsidP="00F01AD7">
            <w:pPr>
              <w:spacing w:after="0"/>
              <w:jc w:val="center"/>
              <w:rPr>
                <w:rFonts w:ascii="Arial" w:hAnsi="Arial"/>
                <w:sz w:val="16"/>
                <w:szCs w:val="16"/>
              </w:rPr>
            </w:pPr>
          </w:p>
        </w:tc>
        <w:tc>
          <w:tcPr>
            <w:tcW w:w="850" w:type="dxa"/>
          </w:tcPr>
          <w:p w14:paraId="2E9797F1"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08ACB9BE"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10</w:t>
            </w:r>
          </w:p>
        </w:tc>
        <w:tc>
          <w:tcPr>
            <w:tcW w:w="4536" w:type="dxa"/>
          </w:tcPr>
          <w:p w14:paraId="655E628C"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2C40F933" w14:textId="77777777" w:rsidTr="00023731">
        <w:tc>
          <w:tcPr>
            <w:tcW w:w="1985" w:type="dxa"/>
            <w:tcBorders>
              <w:top w:val="nil"/>
              <w:bottom w:val="nil"/>
            </w:tcBorders>
          </w:tcPr>
          <w:p w14:paraId="614464D7" w14:textId="77777777" w:rsidR="00F01AD7" w:rsidRPr="00F01AD7" w:rsidRDefault="00F01AD7" w:rsidP="00F01AD7">
            <w:pPr>
              <w:spacing w:after="0"/>
              <w:jc w:val="center"/>
              <w:rPr>
                <w:rFonts w:ascii="Arial" w:hAnsi="Arial"/>
                <w:sz w:val="16"/>
                <w:szCs w:val="16"/>
              </w:rPr>
            </w:pPr>
          </w:p>
        </w:tc>
        <w:tc>
          <w:tcPr>
            <w:tcW w:w="709" w:type="dxa"/>
            <w:tcBorders>
              <w:bottom w:val="nil"/>
            </w:tcBorders>
          </w:tcPr>
          <w:p w14:paraId="17DD8604"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7</w:t>
            </w:r>
          </w:p>
        </w:tc>
        <w:tc>
          <w:tcPr>
            <w:tcW w:w="850" w:type="dxa"/>
          </w:tcPr>
          <w:p w14:paraId="286B0F3C"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n2</w:t>
            </w:r>
          </w:p>
        </w:tc>
        <w:tc>
          <w:tcPr>
            <w:tcW w:w="1843" w:type="dxa"/>
          </w:tcPr>
          <w:p w14:paraId="2E344B16"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5</w:t>
            </w:r>
          </w:p>
        </w:tc>
        <w:tc>
          <w:tcPr>
            <w:tcW w:w="4536" w:type="dxa"/>
          </w:tcPr>
          <w:p w14:paraId="2731601D"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+19.1</w:t>
            </w:r>
          </w:p>
        </w:tc>
      </w:tr>
      <w:tr w:rsidR="00F01AD7" w:rsidRPr="00F01AD7" w14:paraId="5DBF9FB9" w14:textId="77777777" w:rsidTr="00023731">
        <w:tc>
          <w:tcPr>
            <w:tcW w:w="1985" w:type="dxa"/>
            <w:tcBorders>
              <w:top w:val="nil"/>
              <w:bottom w:val="nil"/>
            </w:tcBorders>
          </w:tcPr>
          <w:p w14:paraId="53A4EA00"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78B1DEFC" w14:textId="77777777" w:rsidR="00F01AD7" w:rsidRPr="00F01AD7" w:rsidRDefault="00F01AD7" w:rsidP="00F01AD7">
            <w:pPr>
              <w:spacing w:after="0"/>
              <w:jc w:val="center"/>
              <w:rPr>
                <w:rFonts w:ascii="Arial" w:hAnsi="Arial"/>
                <w:sz w:val="16"/>
                <w:szCs w:val="16"/>
              </w:rPr>
            </w:pPr>
          </w:p>
        </w:tc>
        <w:tc>
          <w:tcPr>
            <w:tcW w:w="850" w:type="dxa"/>
          </w:tcPr>
          <w:p w14:paraId="5AC45358"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38BE4317"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10</w:t>
            </w:r>
          </w:p>
        </w:tc>
        <w:tc>
          <w:tcPr>
            <w:tcW w:w="4536" w:type="dxa"/>
          </w:tcPr>
          <w:p w14:paraId="7620A750"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20BE6830" w14:textId="77777777" w:rsidTr="00023731">
        <w:tc>
          <w:tcPr>
            <w:tcW w:w="1985" w:type="dxa"/>
            <w:tcBorders>
              <w:top w:val="nil"/>
              <w:bottom w:val="nil"/>
            </w:tcBorders>
          </w:tcPr>
          <w:p w14:paraId="1B5F5932" w14:textId="77777777" w:rsidR="00F01AD7" w:rsidRPr="00F01AD7" w:rsidRDefault="00F01AD7" w:rsidP="00F01AD7">
            <w:pPr>
              <w:spacing w:after="0"/>
              <w:jc w:val="center"/>
              <w:rPr>
                <w:rFonts w:ascii="Arial" w:hAnsi="Arial"/>
                <w:sz w:val="16"/>
                <w:szCs w:val="16"/>
              </w:rPr>
            </w:pPr>
          </w:p>
        </w:tc>
        <w:tc>
          <w:tcPr>
            <w:tcW w:w="709" w:type="dxa"/>
            <w:tcBorders>
              <w:top w:val="single" w:sz="4" w:space="0" w:color="auto"/>
              <w:bottom w:val="nil"/>
            </w:tcBorders>
          </w:tcPr>
          <w:p w14:paraId="33ED969A"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8</w:t>
            </w:r>
          </w:p>
        </w:tc>
        <w:tc>
          <w:tcPr>
            <w:tcW w:w="850" w:type="dxa"/>
          </w:tcPr>
          <w:p w14:paraId="3CB757B4"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n2</w:t>
            </w:r>
          </w:p>
        </w:tc>
        <w:tc>
          <w:tcPr>
            <w:tcW w:w="1843" w:type="dxa"/>
          </w:tcPr>
          <w:p w14:paraId="60AC7259"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52ABB7FE"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+20.0</w:t>
            </w:r>
          </w:p>
        </w:tc>
      </w:tr>
      <w:tr w:rsidR="00F01AD7" w:rsidRPr="00F01AD7" w14:paraId="6AF63E7C" w14:textId="77777777" w:rsidTr="00023731">
        <w:tc>
          <w:tcPr>
            <w:tcW w:w="1985" w:type="dxa"/>
            <w:tcBorders>
              <w:top w:val="nil"/>
              <w:bottom w:val="nil"/>
            </w:tcBorders>
          </w:tcPr>
          <w:p w14:paraId="43AFB5E8"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6E24F29" w14:textId="77777777" w:rsidR="00F01AD7" w:rsidRPr="00F01AD7" w:rsidRDefault="00F01AD7" w:rsidP="00F01AD7">
            <w:pPr>
              <w:spacing w:after="0"/>
              <w:jc w:val="center"/>
              <w:rPr>
                <w:rFonts w:ascii="Arial" w:hAnsi="Arial"/>
                <w:sz w:val="16"/>
                <w:szCs w:val="16"/>
              </w:rPr>
            </w:pPr>
          </w:p>
        </w:tc>
        <w:tc>
          <w:tcPr>
            <w:tcW w:w="850" w:type="dxa"/>
          </w:tcPr>
          <w:p w14:paraId="7303B57A"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7056048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2EF79405"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5DCC1C22" w14:textId="77777777" w:rsidTr="00023731">
        <w:tc>
          <w:tcPr>
            <w:tcW w:w="1985" w:type="dxa"/>
            <w:tcBorders>
              <w:top w:val="nil"/>
              <w:bottom w:val="nil"/>
            </w:tcBorders>
          </w:tcPr>
          <w:p w14:paraId="03C7FD82" w14:textId="77777777" w:rsidR="00F01AD7" w:rsidRPr="00F01AD7" w:rsidRDefault="00F01AD7" w:rsidP="00F01AD7">
            <w:pPr>
              <w:spacing w:after="0"/>
              <w:jc w:val="center"/>
              <w:rPr>
                <w:rFonts w:ascii="Arial" w:hAnsi="Arial"/>
                <w:sz w:val="16"/>
                <w:szCs w:val="16"/>
              </w:rPr>
            </w:pPr>
          </w:p>
        </w:tc>
        <w:tc>
          <w:tcPr>
            <w:tcW w:w="709" w:type="dxa"/>
            <w:tcBorders>
              <w:bottom w:val="nil"/>
            </w:tcBorders>
          </w:tcPr>
          <w:p w14:paraId="2A550B6A"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9</w:t>
            </w:r>
          </w:p>
        </w:tc>
        <w:tc>
          <w:tcPr>
            <w:tcW w:w="850" w:type="dxa"/>
          </w:tcPr>
          <w:p w14:paraId="1BA3BB46"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n2</w:t>
            </w:r>
          </w:p>
        </w:tc>
        <w:tc>
          <w:tcPr>
            <w:tcW w:w="1843" w:type="dxa"/>
          </w:tcPr>
          <w:p w14:paraId="73543721"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5</w:t>
            </w:r>
          </w:p>
        </w:tc>
        <w:tc>
          <w:tcPr>
            <w:tcW w:w="4536" w:type="dxa"/>
          </w:tcPr>
          <w:p w14:paraId="00D3F0DE"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+1.0</w:t>
            </w:r>
          </w:p>
        </w:tc>
      </w:tr>
      <w:tr w:rsidR="00F01AD7" w:rsidRPr="00F01AD7" w14:paraId="1DBE3286" w14:textId="77777777" w:rsidTr="00023731">
        <w:tc>
          <w:tcPr>
            <w:tcW w:w="1985" w:type="dxa"/>
            <w:tcBorders>
              <w:top w:val="nil"/>
              <w:bottom w:val="single" w:sz="4" w:space="0" w:color="auto"/>
            </w:tcBorders>
          </w:tcPr>
          <w:p w14:paraId="7A6039FD"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589D8AF5" w14:textId="77777777" w:rsidR="00F01AD7" w:rsidRPr="00F01AD7" w:rsidRDefault="00F01AD7" w:rsidP="00F01AD7">
            <w:pPr>
              <w:spacing w:after="0"/>
              <w:jc w:val="center"/>
              <w:rPr>
                <w:rFonts w:ascii="Arial" w:hAnsi="Arial"/>
                <w:sz w:val="16"/>
                <w:szCs w:val="16"/>
              </w:rPr>
            </w:pPr>
          </w:p>
        </w:tc>
        <w:tc>
          <w:tcPr>
            <w:tcW w:w="850" w:type="dxa"/>
          </w:tcPr>
          <w:p w14:paraId="2EE8B026"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2FBA5ECC"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100</w:t>
            </w:r>
          </w:p>
        </w:tc>
        <w:tc>
          <w:tcPr>
            <w:tcW w:w="4536" w:type="dxa"/>
          </w:tcPr>
          <w:p w14:paraId="1BD38C68"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1E4D271B" w14:textId="77777777" w:rsidTr="00023731">
        <w:tc>
          <w:tcPr>
            <w:tcW w:w="1985" w:type="dxa"/>
            <w:tcBorders>
              <w:top w:val="single" w:sz="4" w:space="0" w:color="auto"/>
              <w:bottom w:val="nil"/>
            </w:tcBorders>
          </w:tcPr>
          <w:p w14:paraId="24A4EFC2"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CA_n3A-n41A</w:t>
            </w:r>
          </w:p>
        </w:tc>
        <w:tc>
          <w:tcPr>
            <w:tcW w:w="709" w:type="dxa"/>
            <w:tcBorders>
              <w:top w:val="single" w:sz="4" w:space="0" w:color="auto"/>
              <w:bottom w:val="nil"/>
            </w:tcBorders>
          </w:tcPr>
          <w:p w14:paraId="668EBE57"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w:t>
            </w:r>
          </w:p>
        </w:tc>
        <w:tc>
          <w:tcPr>
            <w:tcW w:w="850" w:type="dxa"/>
          </w:tcPr>
          <w:p w14:paraId="0D28F9C8"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n3</w:t>
            </w:r>
          </w:p>
        </w:tc>
        <w:tc>
          <w:tcPr>
            <w:tcW w:w="1843" w:type="dxa"/>
          </w:tcPr>
          <w:p w14:paraId="78032FE4"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2D512D8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REF_victim</w:t>
            </w:r>
            <w:r w:rsidRPr="00F01AD7">
              <w:rPr>
                <w:rFonts w:ascii="Arial" w:hAnsi="Arial"/>
                <w:sz w:val="16"/>
                <w:szCs w:val="16"/>
                <w:lang w:eastAsia="zh-CN"/>
              </w:rPr>
              <w:t xml:space="preserve"> +18.4</w:t>
            </w:r>
          </w:p>
        </w:tc>
      </w:tr>
      <w:tr w:rsidR="00F01AD7" w:rsidRPr="00F01AD7" w14:paraId="695AE148" w14:textId="77777777" w:rsidTr="00023731">
        <w:tc>
          <w:tcPr>
            <w:tcW w:w="1985" w:type="dxa"/>
            <w:tcBorders>
              <w:top w:val="nil"/>
              <w:bottom w:val="nil"/>
            </w:tcBorders>
          </w:tcPr>
          <w:p w14:paraId="10E20915"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A832F0A" w14:textId="77777777" w:rsidR="00F01AD7" w:rsidRPr="00F01AD7" w:rsidRDefault="00F01AD7" w:rsidP="00F01AD7">
            <w:pPr>
              <w:spacing w:after="0"/>
              <w:jc w:val="center"/>
              <w:rPr>
                <w:rFonts w:ascii="Arial" w:hAnsi="Arial"/>
                <w:sz w:val="16"/>
                <w:szCs w:val="16"/>
              </w:rPr>
            </w:pPr>
          </w:p>
        </w:tc>
        <w:tc>
          <w:tcPr>
            <w:tcW w:w="850" w:type="dxa"/>
          </w:tcPr>
          <w:p w14:paraId="25B0664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n41</w:t>
            </w:r>
          </w:p>
        </w:tc>
        <w:tc>
          <w:tcPr>
            <w:tcW w:w="1843" w:type="dxa"/>
          </w:tcPr>
          <w:p w14:paraId="7B4F9A5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37E1B7F4"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2084589C" w14:textId="77777777" w:rsidTr="00023731">
        <w:tc>
          <w:tcPr>
            <w:tcW w:w="1985" w:type="dxa"/>
            <w:tcBorders>
              <w:top w:val="nil"/>
              <w:bottom w:val="nil"/>
            </w:tcBorders>
          </w:tcPr>
          <w:p w14:paraId="5E817899" w14:textId="77777777" w:rsidR="00F01AD7" w:rsidRPr="00F01AD7" w:rsidRDefault="00F01AD7" w:rsidP="00F01AD7">
            <w:pPr>
              <w:spacing w:after="0"/>
              <w:jc w:val="center"/>
              <w:rPr>
                <w:rFonts w:ascii="Arial" w:hAnsi="Arial"/>
                <w:sz w:val="16"/>
                <w:szCs w:val="16"/>
              </w:rPr>
            </w:pPr>
          </w:p>
        </w:tc>
        <w:tc>
          <w:tcPr>
            <w:tcW w:w="709" w:type="dxa"/>
            <w:tcBorders>
              <w:top w:val="single" w:sz="4" w:space="0" w:color="auto"/>
              <w:bottom w:val="nil"/>
            </w:tcBorders>
          </w:tcPr>
          <w:p w14:paraId="27FC5F9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2</w:t>
            </w:r>
          </w:p>
        </w:tc>
        <w:tc>
          <w:tcPr>
            <w:tcW w:w="850" w:type="dxa"/>
          </w:tcPr>
          <w:p w14:paraId="17EB43A6"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n3</w:t>
            </w:r>
          </w:p>
        </w:tc>
        <w:tc>
          <w:tcPr>
            <w:tcW w:w="1843" w:type="dxa"/>
          </w:tcPr>
          <w:p w14:paraId="378F0874"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0544191E"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w:t>
            </w:r>
            <w:r w:rsidRPr="00F01AD7">
              <w:rPr>
                <w:rFonts w:ascii="Arial" w:hAnsi="Arial"/>
                <w:sz w:val="16"/>
                <w:szCs w:val="16"/>
                <w:lang w:eastAsia="zh-CN"/>
              </w:rPr>
              <w:t xml:space="preserve"> +2.3</w:t>
            </w:r>
          </w:p>
        </w:tc>
      </w:tr>
      <w:tr w:rsidR="00F01AD7" w:rsidRPr="00F01AD7" w14:paraId="7C40A424" w14:textId="77777777" w:rsidTr="00023731">
        <w:tc>
          <w:tcPr>
            <w:tcW w:w="1985" w:type="dxa"/>
            <w:tcBorders>
              <w:top w:val="nil"/>
              <w:bottom w:val="single" w:sz="4" w:space="0" w:color="auto"/>
            </w:tcBorders>
          </w:tcPr>
          <w:p w14:paraId="104821CE"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3A459A1A" w14:textId="77777777" w:rsidR="00F01AD7" w:rsidRPr="00F01AD7" w:rsidRDefault="00F01AD7" w:rsidP="00F01AD7">
            <w:pPr>
              <w:spacing w:after="0"/>
              <w:jc w:val="center"/>
              <w:rPr>
                <w:rFonts w:ascii="Arial" w:hAnsi="Arial"/>
                <w:sz w:val="16"/>
                <w:szCs w:val="16"/>
              </w:rPr>
            </w:pPr>
          </w:p>
        </w:tc>
        <w:tc>
          <w:tcPr>
            <w:tcW w:w="850" w:type="dxa"/>
          </w:tcPr>
          <w:p w14:paraId="1B35AF1D"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n41</w:t>
            </w:r>
          </w:p>
        </w:tc>
        <w:tc>
          <w:tcPr>
            <w:tcW w:w="1843" w:type="dxa"/>
          </w:tcPr>
          <w:p w14:paraId="758BB2F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100</w:t>
            </w:r>
          </w:p>
        </w:tc>
        <w:tc>
          <w:tcPr>
            <w:tcW w:w="4536" w:type="dxa"/>
          </w:tcPr>
          <w:p w14:paraId="0B5CA55D"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REF_aggressor</w:t>
            </w:r>
          </w:p>
        </w:tc>
      </w:tr>
      <w:tr w:rsidR="00F01AD7" w:rsidRPr="00F01AD7" w14:paraId="2BD7C246" w14:textId="77777777" w:rsidTr="00023731">
        <w:tc>
          <w:tcPr>
            <w:tcW w:w="1985" w:type="dxa"/>
            <w:tcBorders>
              <w:top w:val="nil"/>
              <w:bottom w:val="nil"/>
            </w:tcBorders>
          </w:tcPr>
          <w:p w14:paraId="56E60498"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CA_n3A-n77A</w:t>
            </w:r>
          </w:p>
        </w:tc>
        <w:tc>
          <w:tcPr>
            <w:tcW w:w="709" w:type="dxa"/>
            <w:tcBorders>
              <w:top w:val="single" w:sz="4" w:space="0" w:color="auto"/>
              <w:bottom w:val="nil"/>
            </w:tcBorders>
          </w:tcPr>
          <w:p w14:paraId="514B1D73"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4</w:t>
            </w:r>
          </w:p>
        </w:tc>
        <w:tc>
          <w:tcPr>
            <w:tcW w:w="850" w:type="dxa"/>
          </w:tcPr>
          <w:p w14:paraId="49B5A3A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n3</w:t>
            </w:r>
          </w:p>
        </w:tc>
        <w:tc>
          <w:tcPr>
            <w:tcW w:w="1843" w:type="dxa"/>
          </w:tcPr>
          <w:p w14:paraId="58537C67"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5</w:t>
            </w:r>
          </w:p>
        </w:tc>
        <w:tc>
          <w:tcPr>
            <w:tcW w:w="4536" w:type="dxa"/>
          </w:tcPr>
          <w:p w14:paraId="15D8739B"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REF_victim</w:t>
            </w:r>
            <w:r w:rsidRPr="00F01AD7">
              <w:rPr>
                <w:rFonts w:ascii="Arial" w:eastAsia="ＭＳ 明朝" w:hAnsi="Arial"/>
                <w:sz w:val="16"/>
                <w:szCs w:val="16"/>
                <w:lang w:eastAsia="ja-JP"/>
              </w:rPr>
              <w:t xml:space="preserve"> +31.9</w:t>
            </w:r>
          </w:p>
        </w:tc>
      </w:tr>
      <w:tr w:rsidR="00F01AD7" w:rsidRPr="00F01AD7" w14:paraId="59CDFB8C" w14:textId="77777777" w:rsidTr="00023731">
        <w:tc>
          <w:tcPr>
            <w:tcW w:w="1985" w:type="dxa"/>
            <w:tcBorders>
              <w:top w:val="nil"/>
              <w:bottom w:val="nil"/>
            </w:tcBorders>
          </w:tcPr>
          <w:p w14:paraId="0F44BD6A"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5B235802" w14:textId="77777777" w:rsidR="00F01AD7" w:rsidRPr="00F01AD7" w:rsidRDefault="00F01AD7" w:rsidP="00F01AD7">
            <w:pPr>
              <w:spacing w:after="0"/>
              <w:jc w:val="center"/>
              <w:rPr>
                <w:rFonts w:ascii="Arial" w:hAnsi="Arial"/>
                <w:sz w:val="16"/>
                <w:szCs w:val="16"/>
              </w:rPr>
            </w:pPr>
          </w:p>
        </w:tc>
        <w:tc>
          <w:tcPr>
            <w:tcW w:w="850" w:type="dxa"/>
          </w:tcPr>
          <w:p w14:paraId="75F43005" w14:textId="77777777" w:rsidR="00F01AD7" w:rsidRPr="00F01AD7" w:rsidRDefault="00F01AD7" w:rsidP="00F01AD7">
            <w:pPr>
              <w:spacing w:after="0"/>
              <w:jc w:val="center"/>
              <w:rPr>
                <w:rFonts w:ascii="Arial" w:hAnsi="Arial"/>
                <w:sz w:val="16"/>
                <w:szCs w:val="16"/>
                <w:vertAlign w:val="superscript"/>
                <w:lang w:eastAsia="zh-CN"/>
              </w:rPr>
            </w:pPr>
            <w:r w:rsidRPr="00F01AD7">
              <w:rPr>
                <w:rFonts w:ascii="Arial" w:hAnsi="Arial"/>
                <w:sz w:val="16"/>
                <w:szCs w:val="16"/>
                <w:lang w:eastAsia="zh-CN"/>
              </w:rPr>
              <w:t>n77</w:t>
            </w:r>
          </w:p>
        </w:tc>
        <w:tc>
          <w:tcPr>
            <w:tcW w:w="1843" w:type="dxa"/>
          </w:tcPr>
          <w:p w14:paraId="33E33437"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10</w:t>
            </w:r>
          </w:p>
        </w:tc>
        <w:tc>
          <w:tcPr>
            <w:tcW w:w="4536" w:type="dxa"/>
          </w:tcPr>
          <w:p w14:paraId="2E56FA53"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REF_aggressor</w:t>
            </w:r>
          </w:p>
        </w:tc>
      </w:tr>
      <w:tr w:rsidR="00F01AD7" w:rsidRPr="00F01AD7" w14:paraId="2C8F213F" w14:textId="77777777" w:rsidTr="00023731">
        <w:tc>
          <w:tcPr>
            <w:tcW w:w="1985" w:type="dxa"/>
            <w:tcBorders>
              <w:top w:val="nil"/>
              <w:bottom w:val="nil"/>
            </w:tcBorders>
          </w:tcPr>
          <w:p w14:paraId="4E3808F1" w14:textId="77777777" w:rsidR="00F01AD7" w:rsidRPr="00F01AD7" w:rsidRDefault="00F01AD7" w:rsidP="00F01AD7">
            <w:pPr>
              <w:spacing w:after="0"/>
              <w:jc w:val="center"/>
              <w:rPr>
                <w:rFonts w:ascii="Arial" w:hAnsi="Arial"/>
                <w:sz w:val="16"/>
                <w:szCs w:val="16"/>
              </w:rPr>
            </w:pPr>
          </w:p>
        </w:tc>
        <w:tc>
          <w:tcPr>
            <w:tcW w:w="709" w:type="dxa"/>
            <w:tcBorders>
              <w:top w:val="single" w:sz="4" w:space="0" w:color="auto"/>
              <w:bottom w:val="nil"/>
            </w:tcBorders>
          </w:tcPr>
          <w:p w14:paraId="56BBF2A5"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5</w:t>
            </w:r>
          </w:p>
        </w:tc>
        <w:tc>
          <w:tcPr>
            <w:tcW w:w="850" w:type="dxa"/>
          </w:tcPr>
          <w:p w14:paraId="03588FC4"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n3</w:t>
            </w:r>
          </w:p>
        </w:tc>
        <w:tc>
          <w:tcPr>
            <w:tcW w:w="1843" w:type="dxa"/>
          </w:tcPr>
          <w:p w14:paraId="77901449"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5</w:t>
            </w:r>
          </w:p>
        </w:tc>
        <w:tc>
          <w:tcPr>
            <w:tcW w:w="4536" w:type="dxa"/>
          </w:tcPr>
          <w:p w14:paraId="6D673CA9"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REF_victim</w:t>
            </w:r>
            <w:r w:rsidRPr="00F01AD7">
              <w:rPr>
                <w:rFonts w:ascii="Arial" w:eastAsia="ＭＳ 明朝" w:hAnsi="Arial"/>
                <w:sz w:val="16"/>
                <w:szCs w:val="16"/>
                <w:lang w:eastAsia="ja-JP"/>
              </w:rPr>
              <w:t xml:space="preserve"> +18.5</w:t>
            </w:r>
          </w:p>
        </w:tc>
      </w:tr>
      <w:tr w:rsidR="00F01AD7" w:rsidRPr="00F01AD7" w14:paraId="022AF43D" w14:textId="77777777" w:rsidTr="00023731">
        <w:tc>
          <w:tcPr>
            <w:tcW w:w="1985" w:type="dxa"/>
            <w:tcBorders>
              <w:top w:val="nil"/>
              <w:bottom w:val="nil"/>
            </w:tcBorders>
          </w:tcPr>
          <w:p w14:paraId="09FB3F7D"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06BF4A79" w14:textId="77777777" w:rsidR="00F01AD7" w:rsidRPr="00F01AD7" w:rsidRDefault="00F01AD7" w:rsidP="00F01AD7">
            <w:pPr>
              <w:spacing w:after="0"/>
              <w:jc w:val="center"/>
              <w:rPr>
                <w:rFonts w:ascii="Arial" w:hAnsi="Arial"/>
                <w:sz w:val="16"/>
                <w:szCs w:val="16"/>
              </w:rPr>
            </w:pPr>
          </w:p>
        </w:tc>
        <w:tc>
          <w:tcPr>
            <w:tcW w:w="850" w:type="dxa"/>
          </w:tcPr>
          <w:p w14:paraId="7398AFF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43A27BEE"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10</w:t>
            </w:r>
          </w:p>
        </w:tc>
        <w:tc>
          <w:tcPr>
            <w:tcW w:w="4536" w:type="dxa"/>
          </w:tcPr>
          <w:p w14:paraId="4B79291C"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REF_aggressor</w:t>
            </w:r>
          </w:p>
        </w:tc>
      </w:tr>
      <w:tr w:rsidR="00F01AD7" w:rsidRPr="00F01AD7" w14:paraId="0166766F" w14:textId="77777777" w:rsidTr="00023731">
        <w:tc>
          <w:tcPr>
            <w:tcW w:w="1985" w:type="dxa"/>
            <w:tcBorders>
              <w:top w:val="nil"/>
              <w:bottom w:val="nil"/>
            </w:tcBorders>
          </w:tcPr>
          <w:p w14:paraId="44E86C33" w14:textId="77777777" w:rsidR="00F01AD7" w:rsidRPr="00F01AD7" w:rsidRDefault="00F01AD7" w:rsidP="00F01AD7">
            <w:pPr>
              <w:spacing w:after="0"/>
              <w:jc w:val="center"/>
              <w:rPr>
                <w:rFonts w:ascii="Arial" w:hAnsi="Arial"/>
                <w:sz w:val="16"/>
                <w:szCs w:val="16"/>
              </w:rPr>
            </w:pPr>
          </w:p>
        </w:tc>
        <w:tc>
          <w:tcPr>
            <w:tcW w:w="709" w:type="dxa"/>
            <w:tcBorders>
              <w:top w:val="single" w:sz="4" w:space="0" w:color="auto"/>
              <w:bottom w:val="nil"/>
            </w:tcBorders>
          </w:tcPr>
          <w:p w14:paraId="238BC888"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6</w:t>
            </w:r>
          </w:p>
        </w:tc>
        <w:tc>
          <w:tcPr>
            <w:tcW w:w="850" w:type="dxa"/>
          </w:tcPr>
          <w:p w14:paraId="4498D86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n3</w:t>
            </w:r>
          </w:p>
        </w:tc>
        <w:tc>
          <w:tcPr>
            <w:tcW w:w="1843" w:type="dxa"/>
          </w:tcPr>
          <w:p w14:paraId="36B1EC5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62C3823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REF_victim +8.1</w:t>
            </w:r>
          </w:p>
        </w:tc>
      </w:tr>
      <w:tr w:rsidR="00F01AD7" w:rsidRPr="00F01AD7" w14:paraId="56C4D086" w14:textId="77777777" w:rsidTr="00023731">
        <w:tc>
          <w:tcPr>
            <w:tcW w:w="1985" w:type="dxa"/>
            <w:tcBorders>
              <w:top w:val="nil"/>
              <w:bottom w:val="nil"/>
            </w:tcBorders>
          </w:tcPr>
          <w:p w14:paraId="52DA31A0"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17AEB4E6" w14:textId="77777777" w:rsidR="00F01AD7" w:rsidRPr="00F01AD7" w:rsidRDefault="00F01AD7" w:rsidP="00F01AD7">
            <w:pPr>
              <w:spacing w:after="0"/>
              <w:jc w:val="center"/>
              <w:rPr>
                <w:rFonts w:ascii="Arial" w:hAnsi="Arial"/>
                <w:sz w:val="16"/>
                <w:szCs w:val="16"/>
              </w:rPr>
            </w:pPr>
          </w:p>
        </w:tc>
        <w:tc>
          <w:tcPr>
            <w:tcW w:w="850" w:type="dxa"/>
          </w:tcPr>
          <w:p w14:paraId="245E9E78"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5CF21CE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4F4CF7A2"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REF_aggressor</w:t>
            </w:r>
          </w:p>
        </w:tc>
      </w:tr>
      <w:tr w:rsidR="00F01AD7" w:rsidRPr="00F01AD7" w14:paraId="11B3DF69" w14:textId="77777777" w:rsidTr="00023731">
        <w:tc>
          <w:tcPr>
            <w:tcW w:w="1985" w:type="dxa"/>
            <w:tcBorders>
              <w:top w:val="nil"/>
              <w:bottom w:val="nil"/>
            </w:tcBorders>
          </w:tcPr>
          <w:p w14:paraId="57809A3E" w14:textId="77777777" w:rsidR="00F01AD7" w:rsidRPr="00F01AD7" w:rsidRDefault="00F01AD7" w:rsidP="00F01AD7">
            <w:pPr>
              <w:spacing w:after="0"/>
              <w:jc w:val="center"/>
              <w:rPr>
                <w:rFonts w:ascii="Arial" w:hAnsi="Arial"/>
                <w:sz w:val="16"/>
                <w:szCs w:val="16"/>
              </w:rPr>
            </w:pPr>
          </w:p>
        </w:tc>
        <w:tc>
          <w:tcPr>
            <w:tcW w:w="709" w:type="dxa"/>
            <w:tcBorders>
              <w:top w:val="single" w:sz="4" w:space="0" w:color="auto"/>
              <w:bottom w:val="nil"/>
            </w:tcBorders>
          </w:tcPr>
          <w:p w14:paraId="7BAA1622"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7</w:t>
            </w:r>
          </w:p>
        </w:tc>
        <w:tc>
          <w:tcPr>
            <w:tcW w:w="850" w:type="dxa"/>
          </w:tcPr>
          <w:p w14:paraId="47201FD8"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n3</w:t>
            </w:r>
          </w:p>
        </w:tc>
        <w:tc>
          <w:tcPr>
            <w:tcW w:w="1843" w:type="dxa"/>
          </w:tcPr>
          <w:p w14:paraId="3672874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40</w:t>
            </w:r>
          </w:p>
        </w:tc>
        <w:tc>
          <w:tcPr>
            <w:tcW w:w="4536" w:type="dxa"/>
          </w:tcPr>
          <w:p w14:paraId="62BD42AD"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REF_victim +1.0</w:t>
            </w:r>
          </w:p>
        </w:tc>
      </w:tr>
      <w:tr w:rsidR="00F01AD7" w:rsidRPr="00F01AD7" w14:paraId="6D9E78B4" w14:textId="77777777" w:rsidTr="00023731">
        <w:tc>
          <w:tcPr>
            <w:tcW w:w="1985" w:type="dxa"/>
            <w:tcBorders>
              <w:top w:val="nil"/>
              <w:bottom w:val="single" w:sz="4" w:space="0" w:color="auto"/>
            </w:tcBorders>
          </w:tcPr>
          <w:p w14:paraId="3C8E7C96"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14E5E3C" w14:textId="77777777" w:rsidR="00F01AD7" w:rsidRPr="00F01AD7" w:rsidRDefault="00F01AD7" w:rsidP="00F01AD7">
            <w:pPr>
              <w:spacing w:after="0"/>
              <w:jc w:val="center"/>
              <w:rPr>
                <w:rFonts w:ascii="Arial" w:hAnsi="Arial"/>
                <w:sz w:val="16"/>
                <w:szCs w:val="16"/>
              </w:rPr>
            </w:pPr>
          </w:p>
        </w:tc>
        <w:tc>
          <w:tcPr>
            <w:tcW w:w="850" w:type="dxa"/>
          </w:tcPr>
          <w:p w14:paraId="7681F22B"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72345BA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40</w:t>
            </w:r>
          </w:p>
        </w:tc>
        <w:tc>
          <w:tcPr>
            <w:tcW w:w="4536" w:type="dxa"/>
          </w:tcPr>
          <w:p w14:paraId="5DADBFA8"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REF_aggressor</w:t>
            </w:r>
          </w:p>
        </w:tc>
      </w:tr>
      <w:tr w:rsidR="00F01AD7" w:rsidRPr="00F01AD7" w14:paraId="6ECAF333" w14:textId="77777777" w:rsidTr="00023731">
        <w:tc>
          <w:tcPr>
            <w:tcW w:w="1985" w:type="dxa"/>
            <w:tcBorders>
              <w:top w:val="nil"/>
              <w:bottom w:val="nil"/>
            </w:tcBorders>
          </w:tcPr>
          <w:p w14:paraId="73898813"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CA_n3A-n78A</w:t>
            </w:r>
          </w:p>
        </w:tc>
        <w:tc>
          <w:tcPr>
            <w:tcW w:w="709" w:type="dxa"/>
            <w:tcBorders>
              <w:bottom w:val="nil"/>
            </w:tcBorders>
          </w:tcPr>
          <w:p w14:paraId="7E363650"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6</w:t>
            </w:r>
          </w:p>
        </w:tc>
        <w:tc>
          <w:tcPr>
            <w:tcW w:w="850" w:type="dxa"/>
          </w:tcPr>
          <w:p w14:paraId="00CE8D2F"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n3</w:t>
            </w:r>
          </w:p>
        </w:tc>
        <w:tc>
          <w:tcPr>
            <w:tcW w:w="1843" w:type="dxa"/>
          </w:tcPr>
          <w:p w14:paraId="0F0AE9C4"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30B6C5B1"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+ 8.1</w:t>
            </w:r>
          </w:p>
        </w:tc>
      </w:tr>
      <w:tr w:rsidR="00F01AD7" w:rsidRPr="00F01AD7" w14:paraId="189D34E6" w14:textId="77777777" w:rsidTr="00023731">
        <w:tc>
          <w:tcPr>
            <w:tcW w:w="1985" w:type="dxa"/>
            <w:tcBorders>
              <w:top w:val="nil"/>
              <w:bottom w:val="nil"/>
            </w:tcBorders>
          </w:tcPr>
          <w:p w14:paraId="7AE0D031"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1D9FD62C" w14:textId="77777777" w:rsidR="00F01AD7" w:rsidRPr="00F01AD7" w:rsidRDefault="00F01AD7" w:rsidP="00F01AD7">
            <w:pPr>
              <w:spacing w:after="0"/>
              <w:jc w:val="center"/>
              <w:rPr>
                <w:rFonts w:ascii="Arial" w:hAnsi="Arial"/>
                <w:sz w:val="16"/>
                <w:szCs w:val="16"/>
              </w:rPr>
            </w:pPr>
          </w:p>
        </w:tc>
        <w:tc>
          <w:tcPr>
            <w:tcW w:w="850" w:type="dxa"/>
          </w:tcPr>
          <w:p w14:paraId="17E81EE4"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n78</w:t>
            </w:r>
          </w:p>
        </w:tc>
        <w:tc>
          <w:tcPr>
            <w:tcW w:w="1843" w:type="dxa"/>
          </w:tcPr>
          <w:p w14:paraId="3EF5E08D"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5</w:t>
            </w:r>
          </w:p>
        </w:tc>
        <w:tc>
          <w:tcPr>
            <w:tcW w:w="4536" w:type="dxa"/>
          </w:tcPr>
          <w:p w14:paraId="79B46540"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06F5F927" w14:textId="77777777" w:rsidTr="00023731">
        <w:tc>
          <w:tcPr>
            <w:tcW w:w="1985" w:type="dxa"/>
            <w:tcBorders>
              <w:top w:val="nil"/>
              <w:bottom w:val="nil"/>
            </w:tcBorders>
          </w:tcPr>
          <w:p w14:paraId="62031DB7" w14:textId="77777777" w:rsidR="00F01AD7" w:rsidRPr="00F01AD7" w:rsidRDefault="00F01AD7" w:rsidP="00F01AD7">
            <w:pPr>
              <w:spacing w:after="0"/>
              <w:jc w:val="center"/>
              <w:rPr>
                <w:rFonts w:ascii="Arial" w:hAnsi="Arial"/>
                <w:sz w:val="16"/>
                <w:szCs w:val="16"/>
              </w:rPr>
            </w:pPr>
          </w:p>
        </w:tc>
        <w:tc>
          <w:tcPr>
            <w:tcW w:w="709" w:type="dxa"/>
            <w:tcBorders>
              <w:bottom w:val="nil"/>
            </w:tcBorders>
          </w:tcPr>
          <w:p w14:paraId="2C97DE3B"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7</w:t>
            </w:r>
          </w:p>
        </w:tc>
        <w:tc>
          <w:tcPr>
            <w:tcW w:w="850" w:type="dxa"/>
          </w:tcPr>
          <w:p w14:paraId="593554B9"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n3</w:t>
            </w:r>
          </w:p>
        </w:tc>
        <w:tc>
          <w:tcPr>
            <w:tcW w:w="1843" w:type="dxa"/>
          </w:tcPr>
          <w:p w14:paraId="6E002E7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40</w:t>
            </w:r>
          </w:p>
        </w:tc>
        <w:tc>
          <w:tcPr>
            <w:tcW w:w="4536" w:type="dxa"/>
          </w:tcPr>
          <w:p w14:paraId="1804B08E"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+ 1.0</w:t>
            </w:r>
          </w:p>
        </w:tc>
      </w:tr>
      <w:tr w:rsidR="00F01AD7" w:rsidRPr="00F01AD7" w14:paraId="6B6130D6" w14:textId="77777777" w:rsidTr="00023731">
        <w:tc>
          <w:tcPr>
            <w:tcW w:w="1985" w:type="dxa"/>
            <w:tcBorders>
              <w:top w:val="nil"/>
              <w:bottom w:val="single" w:sz="4" w:space="0" w:color="auto"/>
            </w:tcBorders>
          </w:tcPr>
          <w:p w14:paraId="2563FE2C"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081AAFE2" w14:textId="77777777" w:rsidR="00F01AD7" w:rsidRPr="00F01AD7" w:rsidRDefault="00F01AD7" w:rsidP="00F01AD7">
            <w:pPr>
              <w:spacing w:after="0"/>
              <w:jc w:val="center"/>
              <w:rPr>
                <w:rFonts w:ascii="Arial" w:hAnsi="Arial"/>
                <w:sz w:val="16"/>
                <w:szCs w:val="16"/>
              </w:rPr>
            </w:pPr>
          </w:p>
        </w:tc>
        <w:tc>
          <w:tcPr>
            <w:tcW w:w="850" w:type="dxa"/>
          </w:tcPr>
          <w:p w14:paraId="02DA3909"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n78</w:t>
            </w:r>
          </w:p>
        </w:tc>
        <w:tc>
          <w:tcPr>
            <w:tcW w:w="1843" w:type="dxa"/>
          </w:tcPr>
          <w:p w14:paraId="08CAD023"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40</w:t>
            </w:r>
          </w:p>
        </w:tc>
        <w:tc>
          <w:tcPr>
            <w:tcW w:w="4536" w:type="dxa"/>
          </w:tcPr>
          <w:p w14:paraId="679F753A"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21157469" w14:textId="77777777" w:rsidTr="00023731">
        <w:tc>
          <w:tcPr>
            <w:tcW w:w="1985" w:type="dxa"/>
            <w:tcBorders>
              <w:top w:val="nil"/>
              <w:bottom w:val="nil"/>
            </w:tcBorders>
          </w:tcPr>
          <w:p w14:paraId="0A9B7F8D"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CA_n5A-n77A</w:t>
            </w:r>
          </w:p>
        </w:tc>
        <w:tc>
          <w:tcPr>
            <w:tcW w:w="709" w:type="dxa"/>
            <w:tcBorders>
              <w:bottom w:val="nil"/>
            </w:tcBorders>
          </w:tcPr>
          <w:p w14:paraId="0A78F6CE"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850" w:type="dxa"/>
          </w:tcPr>
          <w:p w14:paraId="5DA0E140"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n5</w:t>
            </w:r>
          </w:p>
        </w:tc>
        <w:tc>
          <w:tcPr>
            <w:tcW w:w="1843" w:type="dxa"/>
          </w:tcPr>
          <w:p w14:paraId="7FEE38BA"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20</w:t>
            </w:r>
          </w:p>
        </w:tc>
        <w:tc>
          <w:tcPr>
            <w:tcW w:w="4536" w:type="dxa"/>
          </w:tcPr>
          <w:p w14:paraId="710327A9"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+1.5</w:t>
            </w:r>
          </w:p>
        </w:tc>
      </w:tr>
      <w:tr w:rsidR="00F01AD7" w:rsidRPr="00F01AD7" w14:paraId="74A5E316" w14:textId="77777777" w:rsidTr="00023731">
        <w:tc>
          <w:tcPr>
            <w:tcW w:w="1985" w:type="dxa"/>
            <w:tcBorders>
              <w:top w:val="nil"/>
              <w:bottom w:val="nil"/>
            </w:tcBorders>
          </w:tcPr>
          <w:p w14:paraId="4F1F96EB"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09ED86BF" w14:textId="77777777" w:rsidR="00F01AD7" w:rsidRPr="00F01AD7" w:rsidRDefault="00F01AD7" w:rsidP="00F01AD7">
            <w:pPr>
              <w:spacing w:after="0"/>
              <w:jc w:val="center"/>
              <w:rPr>
                <w:rFonts w:ascii="Arial" w:hAnsi="Arial"/>
                <w:sz w:val="16"/>
                <w:szCs w:val="16"/>
              </w:rPr>
            </w:pPr>
          </w:p>
        </w:tc>
        <w:tc>
          <w:tcPr>
            <w:tcW w:w="850" w:type="dxa"/>
          </w:tcPr>
          <w:p w14:paraId="78570AE6"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3E4A1EA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3C85D0BE"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4909D7A9" w14:textId="77777777" w:rsidTr="00023731">
        <w:tc>
          <w:tcPr>
            <w:tcW w:w="1985" w:type="dxa"/>
            <w:tcBorders>
              <w:top w:val="nil"/>
              <w:bottom w:val="nil"/>
            </w:tcBorders>
          </w:tcPr>
          <w:p w14:paraId="1B05A992" w14:textId="77777777" w:rsidR="00F01AD7" w:rsidRPr="00F01AD7" w:rsidRDefault="00F01AD7" w:rsidP="00F01AD7">
            <w:pPr>
              <w:spacing w:after="0"/>
              <w:jc w:val="center"/>
              <w:rPr>
                <w:rFonts w:ascii="Arial" w:hAnsi="Arial"/>
                <w:sz w:val="16"/>
                <w:szCs w:val="16"/>
              </w:rPr>
            </w:pPr>
          </w:p>
        </w:tc>
        <w:tc>
          <w:tcPr>
            <w:tcW w:w="709" w:type="dxa"/>
            <w:tcBorders>
              <w:bottom w:val="nil"/>
            </w:tcBorders>
          </w:tcPr>
          <w:p w14:paraId="43471324"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6</w:t>
            </w:r>
          </w:p>
        </w:tc>
        <w:tc>
          <w:tcPr>
            <w:tcW w:w="850" w:type="dxa"/>
          </w:tcPr>
          <w:p w14:paraId="18B62266"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n5</w:t>
            </w:r>
          </w:p>
        </w:tc>
        <w:tc>
          <w:tcPr>
            <w:tcW w:w="1843" w:type="dxa"/>
          </w:tcPr>
          <w:p w14:paraId="1E52602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593E6086"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w:t>
            </w:r>
            <w:r w:rsidRPr="00F01AD7">
              <w:rPr>
                <w:rFonts w:ascii="Arial" w:hAnsi="Arial"/>
                <w:sz w:val="16"/>
                <w:szCs w:val="16"/>
                <w:lang w:eastAsia="zh-CN"/>
              </w:rPr>
              <w:t xml:space="preserve"> +8.1</w:t>
            </w:r>
          </w:p>
        </w:tc>
      </w:tr>
      <w:tr w:rsidR="00F01AD7" w:rsidRPr="00F01AD7" w14:paraId="3493B5F3" w14:textId="77777777" w:rsidTr="00023731">
        <w:tc>
          <w:tcPr>
            <w:tcW w:w="1985" w:type="dxa"/>
            <w:tcBorders>
              <w:top w:val="nil"/>
              <w:bottom w:val="nil"/>
            </w:tcBorders>
          </w:tcPr>
          <w:p w14:paraId="19A34637"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27C95AF6" w14:textId="77777777" w:rsidR="00F01AD7" w:rsidRPr="00F01AD7" w:rsidRDefault="00F01AD7" w:rsidP="00F01AD7">
            <w:pPr>
              <w:spacing w:after="0"/>
              <w:jc w:val="center"/>
              <w:rPr>
                <w:rFonts w:ascii="Arial" w:hAnsi="Arial"/>
                <w:sz w:val="16"/>
                <w:szCs w:val="16"/>
              </w:rPr>
            </w:pPr>
          </w:p>
        </w:tc>
        <w:tc>
          <w:tcPr>
            <w:tcW w:w="850" w:type="dxa"/>
          </w:tcPr>
          <w:p w14:paraId="72B364EF"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67340F4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533BB4CB"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3F565161" w14:textId="77777777" w:rsidTr="00023731">
        <w:tc>
          <w:tcPr>
            <w:tcW w:w="1985" w:type="dxa"/>
            <w:tcBorders>
              <w:top w:val="nil"/>
              <w:bottom w:val="nil"/>
            </w:tcBorders>
          </w:tcPr>
          <w:p w14:paraId="21B7FBD4" w14:textId="77777777" w:rsidR="00F01AD7" w:rsidRPr="00F01AD7" w:rsidRDefault="00F01AD7" w:rsidP="00F01AD7">
            <w:pPr>
              <w:spacing w:after="0"/>
              <w:jc w:val="center"/>
              <w:rPr>
                <w:rFonts w:ascii="Arial" w:hAnsi="Arial"/>
                <w:sz w:val="16"/>
                <w:szCs w:val="16"/>
              </w:rPr>
            </w:pPr>
          </w:p>
        </w:tc>
        <w:tc>
          <w:tcPr>
            <w:tcW w:w="709" w:type="dxa"/>
            <w:tcBorders>
              <w:bottom w:val="nil"/>
            </w:tcBorders>
          </w:tcPr>
          <w:p w14:paraId="2A44B19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7</w:t>
            </w:r>
          </w:p>
        </w:tc>
        <w:tc>
          <w:tcPr>
            <w:tcW w:w="850" w:type="dxa"/>
          </w:tcPr>
          <w:p w14:paraId="285E6CFD"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n5</w:t>
            </w:r>
          </w:p>
        </w:tc>
        <w:tc>
          <w:tcPr>
            <w:tcW w:w="1843" w:type="dxa"/>
          </w:tcPr>
          <w:p w14:paraId="4987EC0B"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7E773C6E"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w:t>
            </w:r>
            <w:r w:rsidRPr="00F01AD7">
              <w:rPr>
                <w:rFonts w:ascii="Arial" w:hAnsi="Arial"/>
                <w:sz w:val="16"/>
                <w:szCs w:val="16"/>
                <w:lang w:eastAsia="zh-CN"/>
              </w:rPr>
              <w:t xml:space="preserve"> +18.6</w:t>
            </w:r>
          </w:p>
        </w:tc>
      </w:tr>
      <w:tr w:rsidR="00F01AD7" w:rsidRPr="00F01AD7" w14:paraId="2611AD91" w14:textId="77777777" w:rsidTr="00023731">
        <w:tc>
          <w:tcPr>
            <w:tcW w:w="1985" w:type="dxa"/>
            <w:tcBorders>
              <w:top w:val="nil"/>
              <w:bottom w:val="single" w:sz="4" w:space="0" w:color="auto"/>
            </w:tcBorders>
          </w:tcPr>
          <w:p w14:paraId="6D7CD52C"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90AD824" w14:textId="77777777" w:rsidR="00F01AD7" w:rsidRPr="00F01AD7" w:rsidRDefault="00F01AD7" w:rsidP="00F01AD7">
            <w:pPr>
              <w:spacing w:after="0"/>
              <w:jc w:val="center"/>
              <w:rPr>
                <w:rFonts w:ascii="Arial" w:hAnsi="Arial"/>
                <w:sz w:val="16"/>
                <w:szCs w:val="16"/>
              </w:rPr>
            </w:pPr>
          </w:p>
        </w:tc>
        <w:tc>
          <w:tcPr>
            <w:tcW w:w="850" w:type="dxa"/>
          </w:tcPr>
          <w:p w14:paraId="6012D14A"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4CF3F985"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46B843E6"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616F54C4" w14:textId="77777777" w:rsidTr="00023731">
        <w:trPr>
          <w:ins w:id="273" w:author="Anritsu" w:date="2025-08-15T17:38:00Z"/>
        </w:trPr>
        <w:tc>
          <w:tcPr>
            <w:tcW w:w="1985" w:type="dxa"/>
            <w:tcBorders>
              <w:top w:val="single" w:sz="4" w:space="0" w:color="auto"/>
              <w:bottom w:val="nil"/>
            </w:tcBorders>
          </w:tcPr>
          <w:p w14:paraId="0F3C5371" w14:textId="77777777" w:rsidR="00F01AD7" w:rsidRPr="00F01AD7" w:rsidRDefault="00F01AD7" w:rsidP="00F01AD7">
            <w:pPr>
              <w:spacing w:after="0"/>
              <w:jc w:val="center"/>
              <w:rPr>
                <w:ins w:id="274" w:author="Anritsu" w:date="2025-08-15T17:38:00Z" w16du:dateUtc="2025-08-15T08:38:00Z"/>
                <w:rFonts w:ascii="Arial" w:hAnsi="Arial"/>
                <w:sz w:val="16"/>
                <w:szCs w:val="16"/>
                <w:highlight w:val="yellow"/>
              </w:rPr>
            </w:pPr>
            <w:ins w:id="275" w:author="Anritsu" w:date="2025-08-15T17:38:00Z" w16du:dateUtc="2025-08-15T08:38:00Z">
              <w:r w:rsidRPr="00F01AD7">
                <w:rPr>
                  <w:rFonts w:ascii="Arial" w:hAnsi="Arial" w:hint="eastAsia"/>
                  <w:sz w:val="16"/>
                  <w:szCs w:val="16"/>
                  <w:highlight w:val="yellow"/>
                  <w:lang w:eastAsia="zh-CN"/>
                </w:rPr>
                <w:t>C</w:t>
              </w:r>
              <w:r w:rsidRPr="00F01AD7">
                <w:rPr>
                  <w:rFonts w:ascii="Arial" w:hAnsi="Arial"/>
                  <w:sz w:val="16"/>
                  <w:szCs w:val="16"/>
                  <w:highlight w:val="yellow"/>
                  <w:lang w:eastAsia="zh-CN"/>
                </w:rPr>
                <w:t>A_n8A-n78A</w:t>
              </w:r>
            </w:ins>
          </w:p>
        </w:tc>
        <w:tc>
          <w:tcPr>
            <w:tcW w:w="709" w:type="dxa"/>
            <w:tcBorders>
              <w:top w:val="nil"/>
              <w:bottom w:val="nil"/>
            </w:tcBorders>
          </w:tcPr>
          <w:p w14:paraId="1859DFA2" w14:textId="77777777" w:rsidR="00F01AD7" w:rsidRPr="00F01AD7" w:rsidRDefault="00F01AD7" w:rsidP="00F01AD7">
            <w:pPr>
              <w:spacing w:after="0"/>
              <w:jc w:val="center"/>
              <w:rPr>
                <w:ins w:id="276" w:author="Anritsu" w:date="2025-08-15T17:38:00Z" w16du:dateUtc="2025-08-15T08:38:00Z"/>
                <w:rFonts w:ascii="Arial" w:hAnsi="Arial"/>
                <w:sz w:val="16"/>
                <w:szCs w:val="16"/>
                <w:highlight w:val="yellow"/>
                <w:lang w:eastAsia="ja-JP"/>
              </w:rPr>
            </w:pPr>
            <w:ins w:id="277" w:author="Anritsu" w:date="2025-08-15T17:38:00Z" w16du:dateUtc="2025-08-15T08:38:00Z">
              <w:r w:rsidRPr="00F01AD7">
                <w:rPr>
                  <w:rFonts w:ascii="Arial" w:hAnsi="Arial" w:hint="eastAsia"/>
                  <w:sz w:val="16"/>
                  <w:szCs w:val="16"/>
                  <w:highlight w:val="yellow"/>
                  <w:lang w:eastAsia="ja-JP"/>
                </w:rPr>
                <w:t>3</w:t>
              </w:r>
            </w:ins>
          </w:p>
        </w:tc>
        <w:tc>
          <w:tcPr>
            <w:tcW w:w="850" w:type="dxa"/>
          </w:tcPr>
          <w:p w14:paraId="4AE50B90" w14:textId="77777777" w:rsidR="00F01AD7" w:rsidRPr="00F01AD7" w:rsidRDefault="00F01AD7" w:rsidP="00F01AD7">
            <w:pPr>
              <w:spacing w:after="0"/>
              <w:jc w:val="center"/>
              <w:rPr>
                <w:ins w:id="278" w:author="Anritsu" w:date="2025-08-15T17:38:00Z" w16du:dateUtc="2025-08-15T08:38:00Z"/>
                <w:rFonts w:ascii="Arial" w:hAnsi="Arial"/>
                <w:sz w:val="16"/>
                <w:szCs w:val="16"/>
                <w:highlight w:val="yellow"/>
                <w:lang w:eastAsia="zh-CN"/>
              </w:rPr>
            </w:pPr>
            <w:ins w:id="279" w:author="Anritsu" w:date="2025-08-15T17:38:00Z" w16du:dateUtc="2025-08-15T08:38:00Z">
              <w:r w:rsidRPr="00F01AD7">
                <w:rPr>
                  <w:rFonts w:ascii="Arial" w:hAnsi="Arial" w:hint="eastAsia"/>
                  <w:sz w:val="16"/>
                  <w:szCs w:val="16"/>
                  <w:highlight w:val="yellow"/>
                  <w:lang w:eastAsia="zh-CN"/>
                </w:rPr>
                <w:t>n</w:t>
              </w:r>
              <w:r w:rsidRPr="00F01AD7">
                <w:rPr>
                  <w:rFonts w:ascii="Arial" w:hAnsi="Arial"/>
                  <w:sz w:val="16"/>
                  <w:szCs w:val="16"/>
                  <w:highlight w:val="yellow"/>
                  <w:lang w:eastAsia="zh-CN"/>
                </w:rPr>
                <w:t>8</w:t>
              </w:r>
            </w:ins>
          </w:p>
        </w:tc>
        <w:tc>
          <w:tcPr>
            <w:tcW w:w="1843" w:type="dxa"/>
          </w:tcPr>
          <w:p w14:paraId="4FF9789D" w14:textId="77777777" w:rsidR="00F01AD7" w:rsidRPr="00F01AD7" w:rsidRDefault="00F01AD7" w:rsidP="00F01AD7">
            <w:pPr>
              <w:spacing w:after="0"/>
              <w:jc w:val="center"/>
              <w:rPr>
                <w:ins w:id="280" w:author="Anritsu" w:date="2025-08-15T17:38:00Z" w16du:dateUtc="2025-08-15T08:38:00Z"/>
                <w:rFonts w:ascii="Arial" w:hAnsi="Arial"/>
                <w:sz w:val="16"/>
                <w:szCs w:val="16"/>
                <w:highlight w:val="yellow"/>
                <w:lang w:eastAsia="zh-CN"/>
              </w:rPr>
            </w:pPr>
            <w:ins w:id="281" w:author="Anritsu" w:date="2025-08-15T17:38:00Z" w16du:dateUtc="2025-08-15T08:38:00Z">
              <w:r w:rsidRPr="00F01AD7">
                <w:rPr>
                  <w:rFonts w:ascii="Arial" w:hAnsi="Arial" w:hint="eastAsia"/>
                  <w:sz w:val="16"/>
                  <w:szCs w:val="16"/>
                  <w:highlight w:val="yellow"/>
                  <w:lang w:eastAsia="zh-CN"/>
                </w:rPr>
                <w:t>5</w:t>
              </w:r>
            </w:ins>
          </w:p>
        </w:tc>
        <w:tc>
          <w:tcPr>
            <w:tcW w:w="4536" w:type="dxa"/>
          </w:tcPr>
          <w:p w14:paraId="30950F0E" w14:textId="77777777" w:rsidR="00F01AD7" w:rsidRPr="00F01AD7" w:rsidRDefault="00F01AD7" w:rsidP="00F01AD7">
            <w:pPr>
              <w:spacing w:after="0"/>
              <w:jc w:val="center"/>
              <w:rPr>
                <w:ins w:id="282" w:author="Anritsu" w:date="2025-08-15T17:38:00Z" w16du:dateUtc="2025-08-15T08:38:00Z"/>
                <w:rFonts w:ascii="Arial" w:hAnsi="Arial"/>
                <w:sz w:val="16"/>
                <w:szCs w:val="16"/>
                <w:highlight w:val="yellow"/>
              </w:rPr>
            </w:pPr>
            <w:ins w:id="283" w:author="Anritsu" w:date="2025-08-15T17:38:00Z" w16du:dateUtc="2025-08-15T08:38:00Z">
              <w:r w:rsidRPr="00F01AD7">
                <w:rPr>
                  <w:rFonts w:ascii="Arial" w:hAnsi="Arial"/>
                  <w:sz w:val="16"/>
                  <w:szCs w:val="16"/>
                  <w:highlight w:val="yellow"/>
                </w:rPr>
                <w:t>REF_victim</w:t>
              </w:r>
              <w:r w:rsidRPr="00F01AD7">
                <w:rPr>
                  <w:rFonts w:ascii="Arial" w:hAnsi="Arial"/>
                  <w:sz w:val="16"/>
                  <w:szCs w:val="16"/>
                  <w:highlight w:val="yellow"/>
                  <w:lang w:eastAsia="zh-CN"/>
                </w:rPr>
                <w:t xml:space="preserve"> +15.5</w:t>
              </w:r>
            </w:ins>
          </w:p>
        </w:tc>
      </w:tr>
      <w:tr w:rsidR="00F01AD7" w:rsidRPr="00F01AD7" w14:paraId="691B68D5" w14:textId="77777777" w:rsidTr="00023731">
        <w:trPr>
          <w:ins w:id="284" w:author="Anritsu" w:date="2025-08-15T17:38:00Z"/>
        </w:trPr>
        <w:tc>
          <w:tcPr>
            <w:tcW w:w="1985" w:type="dxa"/>
            <w:tcBorders>
              <w:top w:val="nil"/>
              <w:bottom w:val="nil"/>
            </w:tcBorders>
          </w:tcPr>
          <w:p w14:paraId="0713C464" w14:textId="77777777" w:rsidR="00F01AD7" w:rsidRPr="00F01AD7" w:rsidRDefault="00F01AD7" w:rsidP="00F01AD7">
            <w:pPr>
              <w:spacing w:after="0"/>
              <w:jc w:val="center"/>
              <w:rPr>
                <w:ins w:id="285" w:author="Anritsu" w:date="2025-08-15T17:38:00Z" w16du:dateUtc="2025-08-15T08:38:00Z"/>
                <w:rFonts w:ascii="Arial" w:hAnsi="Arial"/>
                <w:sz w:val="16"/>
                <w:szCs w:val="16"/>
                <w:highlight w:val="yellow"/>
              </w:rPr>
            </w:pPr>
          </w:p>
        </w:tc>
        <w:tc>
          <w:tcPr>
            <w:tcW w:w="709" w:type="dxa"/>
            <w:tcBorders>
              <w:top w:val="nil"/>
              <w:bottom w:val="single" w:sz="4" w:space="0" w:color="auto"/>
            </w:tcBorders>
          </w:tcPr>
          <w:p w14:paraId="1C61D3FF" w14:textId="77777777" w:rsidR="00F01AD7" w:rsidRPr="00F01AD7" w:rsidRDefault="00F01AD7" w:rsidP="00F01AD7">
            <w:pPr>
              <w:spacing w:after="0"/>
              <w:jc w:val="center"/>
              <w:rPr>
                <w:ins w:id="286" w:author="Anritsu" w:date="2025-08-15T17:38:00Z" w16du:dateUtc="2025-08-15T08:38:00Z"/>
                <w:rFonts w:ascii="Arial" w:hAnsi="Arial"/>
                <w:sz w:val="16"/>
                <w:szCs w:val="16"/>
                <w:highlight w:val="yellow"/>
              </w:rPr>
            </w:pPr>
          </w:p>
        </w:tc>
        <w:tc>
          <w:tcPr>
            <w:tcW w:w="850" w:type="dxa"/>
          </w:tcPr>
          <w:p w14:paraId="700EA2CB" w14:textId="77777777" w:rsidR="00F01AD7" w:rsidRPr="00F01AD7" w:rsidRDefault="00F01AD7" w:rsidP="00F01AD7">
            <w:pPr>
              <w:spacing w:after="0"/>
              <w:jc w:val="center"/>
              <w:rPr>
                <w:ins w:id="287" w:author="Anritsu" w:date="2025-08-15T17:38:00Z" w16du:dateUtc="2025-08-15T08:38:00Z"/>
                <w:rFonts w:ascii="Arial" w:hAnsi="Arial"/>
                <w:sz w:val="16"/>
                <w:szCs w:val="16"/>
                <w:highlight w:val="yellow"/>
                <w:lang w:eastAsia="zh-CN"/>
              </w:rPr>
            </w:pPr>
            <w:ins w:id="288" w:author="Anritsu" w:date="2025-08-15T17:38:00Z" w16du:dateUtc="2025-08-15T08:38:00Z">
              <w:r w:rsidRPr="00F01AD7">
                <w:rPr>
                  <w:rFonts w:ascii="Arial" w:hAnsi="Arial" w:hint="eastAsia"/>
                  <w:sz w:val="16"/>
                  <w:szCs w:val="16"/>
                  <w:highlight w:val="yellow"/>
                  <w:lang w:eastAsia="zh-CN"/>
                </w:rPr>
                <w:t>n</w:t>
              </w:r>
              <w:r w:rsidRPr="00F01AD7">
                <w:rPr>
                  <w:rFonts w:ascii="Arial" w:hAnsi="Arial"/>
                  <w:sz w:val="16"/>
                  <w:szCs w:val="16"/>
                  <w:highlight w:val="yellow"/>
                  <w:lang w:eastAsia="zh-CN"/>
                </w:rPr>
                <w:t>78</w:t>
              </w:r>
            </w:ins>
          </w:p>
        </w:tc>
        <w:tc>
          <w:tcPr>
            <w:tcW w:w="1843" w:type="dxa"/>
          </w:tcPr>
          <w:p w14:paraId="7C8838AF" w14:textId="77777777" w:rsidR="00F01AD7" w:rsidRPr="00F01AD7" w:rsidRDefault="00F01AD7" w:rsidP="00F01AD7">
            <w:pPr>
              <w:spacing w:after="0"/>
              <w:jc w:val="center"/>
              <w:rPr>
                <w:ins w:id="289" w:author="Anritsu" w:date="2025-08-15T17:38:00Z" w16du:dateUtc="2025-08-15T08:38:00Z"/>
                <w:rFonts w:ascii="Arial" w:hAnsi="Arial"/>
                <w:sz w:val="16"/>
                <w:szCs w:val="16"/>
                <w:highlight w:val="yellow"/>
                <w:lang w:eastAsia="zh-CN"/>
              </w:rPr>
            </w:pPr>
            <w:ins w:id="290" w:author="Anritsu" w:date="2025-08-15T17:38:00Z" w16du:dateUtc="2025-08-15T08:38:00Z">
              <w:r w:rsidRPr="00F01AD7">
                <w:rPr>
                  <w:rFonts w:ascii="Arial" w:hAnsi="Arial" w:hint="eastAsia"/>
                  <w:sz w:val="16"/>
                  <w:szCs w:val="16"/>
                  <w:highlight w:val="yellow"/>
                  <w:lang w:eastAsia="zh-CN"/>
                </w:rPr>
                <w:t>1</w:t>
              </w:r>
              <w:r w:rsidRPr="00F01AD7">
                <w:rPr>
                  <w:rFonts w:ascii="Arial" w:hAnsi="Arial"/>
                  <w:sz w:val="16"/>
                  <w:szCs w:val="16"/>
                  <w:highlight w:val="yellow"/>
                  <w:lang w:eastAsia="zh-CN"/>
                </w:rPr>
                <w:t>0</w:t>
              </w:r>
            </w:ins>
          </w:p>
        </w:tc>
        <w:tc>
          <w:tcPr>
            <w:tcW w:w="4536" w:type="dxa"/>
          </w:tcPr>
          <w:p w14:paraId="10F383FE" w14:textId="77777777" w:rsidR="00F01AD7" w:rsidRPr="00F01AD7" w:rsidRDefault="00F01AD7" w:rsidP="00F01AD7">
            <w:pPr>
              <w:spacing w:after="0"/>
              <w:jc w:val="center"/>
              <w:rPr>
                <w:ins w:id="291" w:author="Anritsu" w:date="2025-08-15T17:38:00Z" w16du:dateUtc="2025-08-15T08:38:00Z"/>
                <w:rFonts w:ascii="Arial" w:hAnsi="Arial"/>
                <w:sz w:val="16"/>
                <w:szCs w:val="16"/>
                <w:highlight w:val="yellow"/>
              </w:rPr>
            </w:pPr>
            <w:ins w:id="292" w:author="Anritsu" w:date="2025-08-15T17:38:00Z" w16du:dateUtc="2025-08-15T08:38:00Z">
              <w:r w:rsidRPr="00F01AD7">
                <w:rPr>
                  <w:rFonts w:ascii="Arial" w:hAnsi="Arial"/>
                  <w:sz w:val="16"/>
                  <w:szCs w:val="16"/>
                  <w:highlight w:val="yellow"/>
                </w:rPr>
                <w:t>REF_aggressor</w:t>
              </w:r>
            </w:ins>
          </w:p>
        </w:tc>
      </w:tr>
      <w:tr w:rsidR="00F01AD7" w:rsidRPr="00F01AD7" w14:paraId="323AE1E8" w14:textId="77777777" w:rsidTr="00023731">
        <w:trPr>
          <w:ins w:id="293" w:author="Anritsu" w:date="2025-08-15T17:38:00Z"/>
        </w:trPr>
        <w:tc>
          <w:tcPr>
            <w:tcW w:w="1985" w:type="dxa"/>
            <w:tcBorders>
              <w:top w:val="nil"/>
              <w:bottom w:val="nil"/>
            </w:tcBorders>
          </w:tcPr>
          <w:p w14:paraId="5B91B11B" w14:textId="77777777" w:rsidR="00F01AD7" w:rsidRPr="00F01AD7" w:rsidRDefault="00F01AD7" w:rsidP="00F01AD7">
            <w:pPr>
              <w:spacing w:after="0"/>
              <w:jc w:val="center"/>
              <w:rPr>
                <w:ins w:id="294" w:author="Anritsu" w:date="2025-08-15T17:38:00Z" w16du:dateUtc="2025-08-15T08:38:00Z"/>
                <w:rFonts w:ascii="Arial" w:hAnsi="Arial"/>
                <w:sz w:val="16"/>
                <w:szCs w:val="16"/>
                <w:highlight w:val="yellow"/>
              </w:rPr>
            </w:pPr>
          </w:p>
        </w:tc>
        <w:tc>
          <w:tcPr>
            <w:tcW w:w="709" w:type="dxa"/>
            <w:tcBorders>
              <w:top w:val="nil"/>
              <w:bottom w:val="nil"/>
            </w:tcBorders>
          </w:tcPr>
          <w:p w14:paraId="7F445111" w14:textId="77777777" w:rsidR="00F01AD7" w:rsidRPr="00F01AD7" w:rsidRDefault="00F01AD7" w:rsidP="00F01AD7">
            <w:pPr>
              <w:spacing w:after="0"/>
              <w:jc w:val="center"/>
              <w:rPr>
                <w:ins w:id="295" w:author="Anritsu" w:date="2025-08-15T17:38:00Z" w16du:dateUtc="2025-08-15T08:38:00Z"/>
                <w:rFonts w:ascii="Arial" w:hAnsi="Arial"/>
                <w:sz w:val="16"/>
                <w:szCs w:val="16"/>
                <w:highlight w:val="yellow"/>
                <w:lang w:eastAsia="ja-JP"/>
              </w:rPr>
            </w:pPr>
            <w:ins w:id="296" w:author="Anritsu" w:date="2025-08-15T17:38:00Z" w16du:dateUtc="2025-08-15T08:38:00Z">
              <w:r w:rsidRPr="00F01AD7">
                <w:rPr>
                  <w:rFonts w:ascii="Arial" w:hAnsi="Arial" w:hint="eastAsia"/>
                  <w:sz w:val="16"/>
                  <w:szCs w:val="16"/>
                  <w:highlight w:val="yellow"/>
                  <w:lang w:eastAsia="ja-JP"/>
                </w:rPr>
                <w:t>4</w:t>
              </w:r>
            </w:ins>
          </w:p>
        </w:tc>
        <w:tc>
          <w:tcPr>
            <w:tcW w:w="850" w:type="dxa"/>
          </w:tcPr>
          <w:p w14:paraId="7AE6E778" w14:textId="77777777" w:rsidR="00F01AD7" w:rsidRPr="00F01AD7" w:rsidRDefault="00F01AD7" w:rsidP="00F01AD7">
            <w:pPr>
              <w:spacing w:after="0"/>
              <w:jc w:val="center"/>
              <w:rPr>
                <w:ins w:id="297" w:author="Anritsu" w:date="2025-08-15T17:38:00Z" w16du:dateUtc="2025-08-15T08:38:00Z"/>
                <w:rFonts w:ascii="Arial" w:hAnsi="Arial"/>
                <w:sz w:val="16"/>
                <w:szCs w:val="16"/>
                <w:highlight w:val="yellow"/>
                <w:lang w:eastAsia="zh-CN"/>
              </w:rPr>
            </w:pPr>
            <w:ins w:id="298" w:author="Anritsu" w:date="2025-08-15T17:38:00Z" w16du:dateUtc="2025-08-15T08:38:00Z">
              <w:r w:rsidRPr="00F01AD7">
                <w:rPr>
                  <w:rFonts w:ascii="Arial" w:hAnsi="Arial" w:hint="eastAsia"/>
                  <w:sz w:val="16"/>
                  <w:szCs w:val="16"/>
                  <w:highlight w:val="yellow"/>
                  <w:lang w:eastAsia="zh-CN"/>
                </w:rPr>
                <w:t>n</w:t>
              </w:r>
              <w:r w:rsidRPr="00F01AD7">
                <w:rPr>
                  <w:rFonts w:ascii="Arial" w:hAnsi="Arial"/>
                  <w:sz w:val="16"/>
                  <w:szCs w:val="16"/>
                  <w:highlight w:val="yellow"/>
                  <w:lang w:eastAsia="zh-CN"/>
                </w:rPr>
                <w:t>8</w:t>
              </w:r>
            </w:ins>
          </w:p>
        </w:tc>
        <w:tc>
          <w:tcPr>
            <w:tcW w:w="1843" w:type="dxa"/>
          </w:tcPr>
          <w:p w14:paraId="074ACED3" w14:textId="77777777" w:rsidR="00F01AD7" w:rsidRPr="00F01AD7" w:rsidRDefault="00F01AD7" w:rsidP="00F01AD7">
            <w:pPr>
              <w:spacing w:after="0"/>
              <w:jc w:val="center"/>
              <w:rPr>
                <w:ins w:id="299" w:author="Anritsu" w:date="2025-08-15T17:38:00Z" w16du:dateUtc="2025-08-15T08:38:00Z"/>
                <w:rFonts w:ascii="Arial" w:hAnsi="Arial"/>
                <w:sz w:val="16"/>
                <w:szCs w:val="16"/>
                <w:highlight w:val="yellow"/>
                <w:lang w:eastAsia="zh-CN"/>
              </w:rPr>
            </w:pPr>
            <w:ins w:id="300" w:author="Anritsu" w:date="2025-08-15T17:38:00Z" w16du:dateUtc="2025-08-15T08:38:00Z">
              <w:r w:rsidRPr="00F01AD7">
                <w:rPr>
                  <w:rFonts w:ascii="Arial" w:hAnsi="Arial" w:hint="eastAsia"/>
                  <w:sz w:val="16"/>
                  <w:szCs w:val="16"/>
                  <w:highlight w:val="yellow"/>
                  <w:lang w:eastAsia="zh-CN"/>
                </w:rPr>
                <w:t>5</w:t>
              </w:r>
            </w:ins>
          </w:p>
        </w:tc>
        <w:tc>
          <w:tcPr>
            <w:tcW w:w="4536" w:type="dxa"/>
          </w:tcPr>
          <w:p w14:paraId="5BED1B3D" w14:textId="77777777" w:rsidR="00F01AD7" w:rsidRPr="00F01AD7" w:rsidRDefault="00F01AD7" w:rsidP="00F01AD7">
            <w:pPr>
              <w:spacing w:after="0"/>
              <w:jc w:val="center"/>
              <w:rPr>
                <w:ins w:id="301" w:author="Anritsu" w:date="2025-08-15T17:38:00Z" w16du:dateUtc="2025-08-15T08:38:00Z"/>
                <w:rFonts w:ascii="Arial" w:hAnsi="Arial"/>
                <w:sz w:val="16"/>
                <w:szCs w:val="16"/>
                <w:highlight w:val="yellow"/>
              </w:rPr>
            </w:pPr>
            <w:ins w:id="302" w:author="Anritsu" w:date="2025-08-15T17:38:00Z" w16du:dateUtc="2025-08-15T08:38:00Z">
              <w:r w:rsidRPr="00F01AD7">
                <w:rPr>
                  <w:rFonts w:ascii="Arial" w:hAnsi="Arial"/>
                  <w:sz w:val="16"/>
                  <w:szCs w:val="16"/>
                  <w:highlight w:val="yellow"/>
                </w:rPr>
                <w:t>REF_victim</w:t>
              </w:r>
              <w:r w:rsidRPr="00F01AD7">
                <w:rPr>
                  <w:rFonts w:ascii="Arial" w:hAnsi="Arial"/>
                  <w:sz w:val="16"/>
                  <w:szCs w:val="16"/>
                  <w:highlight w:val="yellow"/>
                  <w:lang w:eastAsia="zh-CN"/>
                </w:rPr>
                <w:t xml:space="preserve"> +8.1</w:t>
              </w:r>
            </w:ins>
          </w:p>
        </w:tc>
      </w:tr>
      <w:tr w:rsidR="00F01AD7" w:rsidRPr="00F01AD7" w14:paraId="7EBE7856" w14:textId="77777777" w:rsidTr="00023731">
        <w:trPr>
          <w:ins w:id="303" w:author="Anritsu" w:date="2025-08-15T17:38:00Z"/>
        </w:trPr>
        <w:tc>
          <w:tcPr>
            <w:tcW w:w="1985" w:type="dxa"/>
            <w:tcBorders>
              <w:top w:val="nil"/>
              <w:bottom w:val="nil"/>
            </w:tcBorders>
          </w:tcPr>
          <w:p w14:paraId="17F94698" w14:textId="77777777" w:rsidR="00F01AD7" w:rsidRPr="00F01AD7" w:rsidRDefault="00F01AD7" w:rsidP="00F01AD7">
            <w:pPr>
              <w:spacing w:after="0"/>
              <w:jc w:val="center"/>
              <w:rPr>
                <w:ins w:id="304" w:author="Anritsu" w:date="2025-08-15T17:38:00Z" w16du:dateUtc="2025-08-15T08:38:00Z"/>
                <w:rFonts w:ascii="Arial" w:hAnsi="Arial"/>
                <w:sz w:val="16"/>
                <w:szCs w:val="16"/>
                <w:highlight w:val="yellow"/>
              </w:rPr>
            </w:pPr>
          </w:p>
        </w:tc>
        <w:tc>
          <w:tcPr>
            <w:tcW w:w="709" w:type="dxa"/>
            <w:tcBorders>
              <w:top w:val="nil"/>
              <w:bottom w:val="single" w:sz="4" w:space="0" w:color="auto"/>
            </w:tcBorders>
          </w:tcPr>
          <w:p w14:paraId="5115E95E" w14:textId="77777777" w:rsidR="00F01AD7" w:rsidRPr="00F01AD7" w:rsidRDefault="00F01AD7" w:rsidP="00F01AD7">
            <w:pPr>
              <w:spacing w:after="0"/>
              <w:jc w:val="center"/>
              <w:rPr>
                <w:ins w:id="305" w:author="Anritsu" w:date="2025-08-15T17:38:00Z" w16du:dateUtc="2025-08-15T08:38:00Z"/>
                <w:rFonts w:ascii="Arial" w:hAnsi="Arial"/>
                <w:sz w:val="16"/>
                <w:szCs w:val="16"/>
                <w:highlight w:val="yellow"/>
              </w:rPr>
            </w:pPr>
          </w:p>
        </w:tc>
        <w:tc>
          <w:tcPr>
            <w:tcW w:w="850" w:type="dxa"/>
          </w:tcPr>
          <w:p w14:paraId="50A6A52C" w14:textId="77777777" w:rsidR="00F01AD7" w:rsidRPr="00F01AD7" w:rsidRDefault="00F01AD7" w:rsidP="00F01AD7">
            <w:pPr>
              <w:spacing w:after="0"/>
              <w:jc w:val="center"/>
              <w:rPr>
                <w:ins w:id="306" w:author="Anritsu" w:date="2025-08-15T17:38:00Z" w16du:dateUtc="2025-08-15T08:38:00Z"/>
                <w:rFonts w:ascii="Arial" w:hAnsi="Arial"/>
                <w:sz w:val="16"/>
                <w:szCs w:val="16"/>
                <w:highlight w:val="yellow"/>
                <w:lang w:eastAsia="zh-CN"/>
              </w:rPr>
            </w:pPr>
            <w:ins w:id="307" w:author="Anritsu" w:date="2025-08-15T17:38:00Z" w16du:dateUtc="2025-08-15T08:38:00Z">
              <w:r w:rsidRPr="00F01AD7">
                <w:rPr>
                  <w:rFonts w:ascii="Arial" w:hAnsi="Arial" w:hint="eastAsia"/>
                  <w:sz w:val="16"/>
                  <w:szCs w:val="16"/>
                  <w:highlight w:val="yellow"/>
                  <w:lang w:eastAsia="zh-CN"/>
                </w:rPr>
                <w:t>n</w:t>
              </w:r>
              <w:r w:rsidRPr="00F01AD7">
                <w:rPr>
                  <w:rFonts w:ascii="Arial" w:hAnsi="Arial"/>
                  <w:sz w:val="16"/>
                  <w:szCs w:val="16"/>
                  <w:highlight w:val="yellow"/>
                  <w:lang w:eastAsia="zh-CN"/>
                </w:rPr>
                <w:t>78</w:t>
              </w:r>
            </w:ins>
          </w:p>
        </w:tc>
        <w:tc>
          <w:tcPr>
            <w:tcW w:w="1843" w:type="dxa"/>
          </w:tcPr>
          <w:p w14:paraId="241B63A6" w14:textId="77777777" w:rsidR="00F01AD7" w:rsidRPr="00F01AD7" w:rsidRDefault="00F01AD7" w:rsidP="00F01AD7">
            <w:pPr>
              <w:spacing w:after="0"/>
              <w:jc w:val="center"/>
              <w:rPr>
                <w:ins w:id="308" w:author="Anritsu" w:date="2025-08-15T17:38:00Z" w16du:dateUtc="2025-08-15T08:38:00Z"/>
                <w:rFonts w:ascii="Arial" w:hAnsi="Arial"/>
                <w:sz w:val="16"/>
                <w:szCs w:val="16"/>
                <w:highlight w:val="yellow"/>
                <w:lang w:eastAsia="zh-CN"/>
              </w:rPr>
            </w:pPr>
            <w:ins w:id="309" w:author="Anritsu" w:date="2025-08-15T17:38:00Z" w16du:dateUtc="2025-08-15T08:38:00Z">
              <w:r w:rsidRPr="00F01AD7">
                <w:rPr>
                  <w:rFonts w:ascii="Arial" w:hAnsi="Arial" w:hint="eastAsia"/>
                  <w:sz w:val="16"/>
                  <w:szCs w:val="16"/>
                  <w:highlight w:val="yellow"/>
                  <w:lang w:eastAsia="zh-CN"/>
                </w:rPr>
                <w:t>1</w:t>
              </w:r>
              <w:r w:rsidRPr="00F01AD7">
                <w:rPr>
                  <w:rFonts w:ascii="Arial" w:hAnsi="Arial"/>
                  <w:sz w:val="16"/>
                  <w:szCs w:val="16"/>
                  <w:highlight w:val="yellow"/>
                  <w:lang w:eastAsia="zh-CN"/>
                </w:rPr>
                <w:t>0</w:t>
              </w:r>
            </w:ins>
          </w:p>
        </w:tc>
        <w:tc>
          <w:tcPr>
            <w:tcW w:w="4536" w:type="dxa"/>
          </w:tcPr>
          <w:p w14:paraId="49CAA8E7" w14:textId="77777777" w:rsidR="00F01AD7" w:rsidRPr="00F01AD7" w:rsidRDefault="00F01AD7" w:rsidP="00F01AD7">
            <w:pPr>
              <w:spacing w:after="0"/>
              <w:jc w:val="center"/>
              <w:rPr>
                <w:ins w:id="310" w:author="Anritsu" w:date="2025-08-15T17:38:00Z" w16du:dateUtc="2025-08-15T08:38:00Z"/>
                <w:rFonts w:ascii="Arial" w:hAnsi="Arial"/>
                <w:sz w:val="16"/>
                <w:szCs w:val="16"/>
                <w:highlight w:val="yellow"/>
              </w:rPr>
            </w:pPr>
            <w:ins w:id="311" w:author="Anritsu" w:date="2025-08-15T17:38:00Z" w16du:dateUtc="2025-08-15T08:38:00Z">
              <w:r w:rsidRPr="00F01AD7">
                <w:rPr>
                  <w:rFonts w:ascii="Arial" w:hAnsi="Arial"/>
                  <w:sz w:val="16"/>
                  <w:szCs w:val="16"/>
                  <w:highlight w:val="yellow"/>
                </w:rPr>
                <w:t>REF_aggressor</w:t>
              </w:r>
            </w:ins>
          </w:p>
        </w:tc>
      </w:tr>
      <w:tr w:rsidR="00F01AD7" w:rsidRPr="00F01AD7" w14:paraId="2B32645D" w14:textId="77777777" w:rsidTr="00023731">
        <w:trPr>
          <w:ins w:id="312" w:author="Anritsu" w:date="2025-08-15T17:38:00Z"/>
        </w:trPr>
        <w:tc>
          <w:tcPr>
            <w:tcW w:w="1985" w:type="dxa"/>
            <w:tcBorders>
              <w:top w:val="nil"/>
              <w:bottom w:val="nil"/>
            </w:tcBorders>
          </w:tcPr>
          <w:p w14:paraId="6C1B73F3" w14:textId="77777777" w:rsidR="00F01AD7" w:rsidRPr="00F01AD7" w:rsidRDefault="00F01AD7" w:rsidP="00F01AD7">
            <w:pPr>
              <w:spacing w:after="0"/>
              <w:jc w:val="center"/>
              <w:rPr>
                <w:ins w:id="313" w:author="Anritsu" w:date="2025-08-15T17:38:00Z" w16du:dateUtc="2025-08-15T08:38:00Z"/>
                <w:rFonts w:ascii="Arial" w:hAnsi="Arial"/>
                <w:sz w:val="16"/>
                <w:szCs w:val="16"/>
                <w:highlight w:val="yellow"/>
              </w:rPr>
            </w:pPr>
          </w:p>
        </w:tc>
        <w:tc>
          <w:tcPr>
            <w:tcW w:w="709" w:type="dxa"/>
            <w:tcBorders>
              <w:top w:val="nil"/>
              <w:bottom w:val="nil"/>
            </w:tcBorders>
          </w:tcPr>
          <w:p w14:paraId="743C2317" w14:textId="77777777" w:rsidR="00F01AD7" w:rsidRPr="00F01AD7" w:rsidRDefault="00F01AD7" w:rsidP="00F01AD7">
            <w:pPr>
              <w:spacing w:after="0"/>
              <w:jc w:val="center"/>
              <w:rPr>
                <w:ins w:id="314" w:author="Anritsu" w:date="2025-08-15T17:38:00Z" w16du:dateUtc="2025-08-15T08:38:00Z"/>
                <w:rFonts w:ascii="Arial" w:hAnsi="Arial"/>
                <w:sz w:val="16"/>
                <w:szCs w:val="16"/>
                <w:highlight w:val="yellow"/>
                <w:lang w:eastAsia="ja-JP"/>
              </w:rPr>
            </w:pPr>
            <w:ins w:id="315" w:author="Anritsu" w:date="2025-08-15T17:38:00Z" w16du:dateUtc="2025-08-15T08:38:00Z">
              <w:r w:rsidRPr="00F01AD7">
                <w:rPr>
                  <w:rFonts w:ascii="Arial" w:hAnsi="Arial" w:hint="eastAsia"/>
                  <w:sz w:val="16"/>
                  <w:szCs w:val="16"/>
                  <w:highlight w:val="yellow"/>
                  <w:lang w:eastAsia="ja-JP"/>
                </w:rPr>
                <w:t>5</w:t>
              </w:r>
            </w:ins>
          </w:p>
        </w:tc>
        <w:tc>
          <w:tcPr>
            <w:tcW w:w="850" w:type="dxa"/>
          </w:tcPr>
          <w:p w14:paraId="421B2643" w14:textId="77777777" w:rsidR="00F01AD7" w:rsidRPr="00F01AD7" w:rsidRDefault="00F01AD7" w:rsidP="00F01AD7">
            <w:pPr>
              <w:spacing w:after="0"/>
              <w:jc w:val="center"/>
              <w:rPr>
                <w:ins w:id="316" w:author="Anritsu" w:date="2025-08-15T17:38:00Z" w16du:dateUtc="2025-08-15T08:38:00Z"/>
                <w:rFonts w:ascii="Arial" w:hAnsi="Arial"/>
                <w:sz w:val="16"/>
                <w:szCs w:val="16"/>
                <w:highlight w:val="yellow"/>
                <w:lang w:eastAsia="zh-CN"/>
              </w:rPr>
            </w:pPr>
            <w:ins w:id="317" w:author="Anritsu" w:date="2025-08-15T17:38:00Z" w16du:dateUtc="2025-08-15T08:38:00Z">
              <w:r w:rsidRPr="00F01AD7">
                <w:rPr>
                  <w:rFonts w:ascii="Arial" w:hAnsi="Arial" w:hint="eastAsia"/>
                  <w:sz w:val="16"/>
                  <w:szCs w:val="16"/>
                  <w:highlight w:val="yellow"/>
                  <w:lang w:eastAsia="zh-CN"/>
                </w:rPr>
                <w:t>n</w:t>
              </w:r>
              <w:r w:rsidRPr="00F01AD7">
                <w:rPr>
                  <w:rFonts w:ascii="Arial" w:hAnsi="Arial"/>
                  <w:sz w:val="16"/>
                  <w:szCs w:val="16"/>
                  <w:highlight w:val="yellow"/>
                  <w:lang w:eastAsia="zh-CN"/>
                </w:rPr>
                <w:t>8</w:t>
              </w:r>
            </w:ins>
          </w:p>
        </w:tc>
        <w:tc>
          <w:tcPr>
            <w:tcW w:w="1843" w:type="dxa"/>
          </w:tcPr>
          <w:p w14:paraId="2697AA63" w14:textId="77777777" w:rsidR="00F01AD7" w:rsidRPr="00F01AD7" w:rsidRDefault="00F01AD7" w:rsidP="00F01AD7">
            <w:pPr>
              <w:spacing w:after="0"/>
              <w:jc w:val="center"/>
              <w:rPr>
                <w:ins w:id="318" w:author="Anritsu" w:date="2025-08-15T17:38:00Z" w16du:dateUtc="2025-08-15T08:38:00Z"/>
                <w:rFonts w:ascii="Arial" w:hAnsi="Arial"/>
                <w:sz w:val="16"/>
                <w:szCs w:val="16"/>
                <w:highlight w:val="yellow"/>
                <w:lang w:eastAsia="zh-CN"/>
              </w:rPr>
            </w:pPr>
            <w:ins w:id="319" w:author="Anritsu" w:date="2025-08-15T17:38:00Z" w16du:dateUtc="2025-08-15T08:38:00Z">
              <w:r w:rsidRPr="00F01AD7">
                <w:rPr>
                  <w:rFonts w:ascii="Arial" w:hAnsi="Arial" w:hint="eastAsia"/>
                  <w:sz w:val="16"/>
                  <w:szCs w:val="16"/>
                  <w:highlight w:val="yellow"/>
                  <w:lang w:eastAsia="zh-CN"/>
                </w:rPr>
                <w:t>2</w:t>
              </w:r>
              <w:r w:rsidRPr="00F01AD7">
                <w:rPr>
                  <w:rFonts w:ascii="Arial" w:hAnsi="Arial"/>
                  <w:sz w:val="16"/>
                  <w:szCs w:val="16"/>
                  <w:highlight w:val="yellow"/>
                  <w:lang w:eastAsia="zh-CN"/>
                </w:rPr>
                <w:t>0</w:t>
              </w:r>
            </w:ins>
          </w:p>
        </w:tc>
        <w:tc>
          <w:tcPr>
            <w:tcW w:w="4536" w:type="dxa"/>
          </w:tcPr>
          <w:p w14:paraId="23706DD6" w14:textId="77777777" w:rsidR="00F01AD7" w:rsidRPr="00F01AD7" w:rsidRDefault="00F01AD7" w:rsidP="00F01AD7">
            <w:pPr>
              <w:spacing w:after="0"/>
              <w:jc w:val="center"/>
              <w:rPr>
                <w:ins w:id="320" w:author="Anritsu" w:date="2025-08-15T17:38:00Z" w16du:dateUtc="2025-08-15T08:38:00Z"/>
                <w:rFonts w:ascii="Arial" w:hAnsi="Arial"/>
                <w:sz w:val="16"/>
                <w:szCs w:val="16"/>
                <w:highlight w:val="yellow"/>
              </w:rPr>
            </w:pPr>
            <w:ins w:id="321" w:author="Anritsu" w:date="2025-08-15T17:38:00Z" w16du:dateUtc="2025-08-15T08:38:00Z">
              <w:r w:rsidRPr="00F01AD7">
                <w:rPr>
                  <w:rFonts w:ascii="Arial" w:hAnsi="Arial"/>
                  <w:sz w:val="16"/>
                  <w:szCs w:val="16"/>
                  <w:highlight w:val="yellow"/>
                </w:rPr>
                <w:t>REF_victim</w:t>
              </w:r>
              <w:r w:rsidRPr="00F01AD7">
                <w:rPr>
                  <w:rFonts w:ascii="Arial" w:hAnsi="Arial"/>
                  <w:sz w:val="16"/>
                  <w:szCs w:val="16"/>
                  <w:highlight w:val="yellow"/>
                  <w:lang w:eastAsia="zh-CN"/>
                </w:rPr>
                <w:t xml:space="preserve"> +1.5</w:t>
              </w:r>
            </w:ins>
          </w:p>
        </w:tc>
      </w:tr>
      <w:tr w:rsidR="00F01AD7" w:rsidRPr="00F01AD7" w14:paraId="50094861" w14:textId="77777777" w:rsidTr="00023731">
        <w:trPr>
          <w:ins w:id="322" w:author="Anritsu" w:date="2025-08-15T17:38:00Z"/>
        </w:trPr>
        <w:tc>
          <w:tcPr>
            <w:tcW w:w="1985" w:type="dxa"/>
            <w:tcBorders>
              <w:top w:val="nil"/>
              <w:bottom w:val="single" w:sz="4" w:space="0" w:color="auto"/>
            </w:tcBorders>
          </w:tcPr>
          <w:p w14:paraId="47411169" w14:textId="77777777" w:rsidR="00F01AD7" w:rsidRPr="00F01AD7" w:rsidRDefault="00F01AD7" w:rsidP="00F01AD7">
            <w:pPr>
              <w:spacing w:after="0"/>
              <w:jc w:val="center"/>
              <w:rPr>
                <w:ins w:id="323" w:author="Anritsu" w:date="2025-08-15T17:38:00Z" w16du:dateUtc="2025-08-15T08:38:00Z"/>
                <w:rFonts w:ascii="Arial" w:hAnsi="Arial"/>
                <w:sz w:val="16"/>
                <w:szCs w:val="16"/>
                <w:highlight w:val="yellow"/>
              </w:rPr>
            </w:pPr>
          </w:p>
        </w:tc>
        <w:tc>
          <w:tcPr>
            <w:tcW w:w="709" w:type="dxa"/>
            <w:tcBorders>
              <w:top w:val="nil"/>
              <w:bottom w:val="single" w:sz="4" w:space="0" w:color="auto"/>
            </w:tcBorders>
          </w:tcPr>
          <w:p w14:paraId="2645C9E1" w14:textId="77777777" w:rsidR="00F01AD7" w:rsidRPr="00F01AD7" w:rsidRDefault="00F01AD7" w:rsidP="00F01AD7">
            <w:pPr>
              <w:spacing w:after="0"/>
              <w:jc w:val="center"/>
              <w:rPr>
                <w:ins w:id="324" w:author="Anritsu" w:date="2025-08-15T17:38:00Z" w16du:dateUtc="2025-08-15T08:38:00Z"/>
                <w:rFonts w:ascii="Arial" w:hAnsi="Arial"/>
                <w:sz w:val="16"/>
                <w:szCs w:val="16"/>
                <w:highlight w:val="yellow"/>
              </w:rPr>
            </w:pPr>
          </w:p>
        </w:tc>
        <w:tc>
          <w:tcPr>
            <w:tcW w:w="850" w:type="dxa"/>
          </w:tcPr>
          <w:p w14:paraId="5E5E8352" w14:textId="77777777" w:rsidR="00F01AD7" w:rsidRPr="00F01AD7" w:rsidRDefault="00F01AD7" w:rsidP="00F01AD7">
            <w:pPr>
              <w:spacing w:after="0"/>
              <w:jc w:val="center"/>
              <w:rPr>
                <w:ins w:id="325" w:author="Anritsu" w:date="2025-08-15T17:38:00Z" w16du:dateUtc="2025-08-15T08:38:00Z"/>
                <w:rFonts w:ascii="Arial" w:hAnsi="Arial"/>
                <w:sz w:val="16"/>
                <w:szCs w:val="16"/>
                <w:highlight w:val="yellow"/>
                <w:lang w:eastAsia="zh-CN"/>
              </w:rPr>
            </w:pPr>
            <w:ins w:id="326" w:author="Anritsu" w:date="2025-08-15T17:38:00Z" w16du:dateUtc="2025-08-15T08:38:00Z">
              <w:r w:rsidRPr="00F01AD7">
                <w:rPr>
                  <w:rFonts w:ascii="Arial" w:hAnsi="Arial"/>
                  <w:sz w:val="16"/>
                  <w:szCs w:val="16"/>
                  <w:highlight w:val="yellow"/>
                  <w:lang w:eastAsia="zh-CN"/>
                </w:rPr>
                <w:t>n78</w:t>
              </w:r>
            </w:ins>
          </w:p>
        </w:tc>
        <w:tc>
          <w:tcPr>
            <w:tcW w:w="1843" w:type="dxa"/>
          </w:tcPr>
          <w:p w14:paraId="6AE0BEAC" w14:textId="77777777" w:rsidR="00F01AD7" w:rsidRPr="00F01AD7" w:rsidRDefault="00F01AD7" w:rsidP="00F01AD7">
            <w:pPr>
              <w:spacing w:after="0"/>
              <w:jc w:val="center"/>
              <w:rPr>
                <w:ins w:id="327" w:author="Anritsu" w:date="2025-08-15T17:38:00Z" w16du:dateUtc="2025-08-15T08:38:00Z"/>
                <w:rFonts w:ascii="Arial" w:hAnsi="Arial"/>
                <w:sz w:val="16"/>
                <w:szCs w:val="16"/>
                <w:highlight w:val="yellow"/>
                <w:lang w:eastAsia="zh-CN"/>
              </w:rPr>
            </w:pPr>
            <w:ins w:id="328" w:author="Anritsu" w:date="2025-08-15T17:38:00Z" w16du:dateUtc="2025-08-15T08:38:00Z">
              <w:r w:rsidRPr="00F01AD7">
                <w:rPr>
                  <w:rFonts w:ascii="Arial" w:hAnsi="Arial" w:hint="eastAsia"/>
                  <w:sz w:val="16"/>
                  <w:szCs w:val="16"/>
                  <w:highlight w:val="yellow"/>
                  <w:lang w:eastAsia="zh-CN"/>
                </w:rPr>
                <w:t>1</w:t>
              </w:r>
              <w:r w:rsidRPr="00F01AD7">
                <w:rPr>
                  <w:rFonts w:ascii="Arial" w:hAnsi="Arial"/>
                  <w:sz w:val="16"/>
                  <w:szCs w:val="16"/>
                  <w:highlight w:val="yellow"/>
                  <w:lang w:eastAsia="zh-CN"/>
                </w:rPr>
                <w:t>0</w:t>
              </w:r>
            </w:ins>
          </w:p>
        </w:tc>
        <w:tc>
          <w:tcPr>
            <w:tcW w:w="4536" w:type="dxa"/>
          </w:tcPr>
          <w:p w14:paraId="4AFFBD2D" w14:textId="77777777" w:rsidR="00F01AD7" w:rsidRPr="00F01AD7" w:rsidRDefault="00F01AD7" w:rsidP="00F01AD7">
            <w:pPr>
              <w:spacing w:after="0"/>
              <w:jc w:val="center"/>
              <w:rPr>
                <w:ins w:id="329" w:author="Anritsu" w:date="2025-08-15T17:38:00Z" w16du:dateUtc="2025-08-15T08:38:00Z"/>
                <w:rFonts w:ascii="Arial" w:hAnsi="Arial"/>
                <w:sz w:val="16"/>
                <w:szCs w:val="16"/>
                <w:highlight w:val="yellow"/>
              </w:rPr>
            </w:pPr>
            <w:ins w:id="330" w:author="Anritsu" w:date="2025-08-15T17:38:00Z" w16du:dateUtc="2025-08-15T08:38:00Z">
              <w:r w:rsidRPr="00F01AD7">
                <w:rPr>
                  <w:rFonts w:ascii="Arial" w:hAnsi="Arial"/>
                  <w:sz w:val="16"/>
                  <w:szCs w:val="16"/>
                  <w:highlight w:val="yellow"/>
                </w:rPr>
                <w:t>REF_aggressor</w:t>
              </w:r>
            </w:ins>
          </w:p>
        </w:tc>
      </w:tr>
      <w:tr w:rsidR="00F01AD7" w:rsidRPr="00F01AD7" w14:paraId="476974E9" w14:textId="77777777" w:rsidTr="00023731">
        <w:tc>
          <w:tcPr>
            <w:tcW w:w="1985" w:type="dxa"/>
            <w:tcBorders>
              <w:top w:val="single" w:sz="4" w:space="0" w:color="auto"/>
              <w:bottom w:val="nil"/>
            </w:tcBorders>
          </w:tcPr>
          <w:p w14:paraId="0F2A93B3"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CA_n14A_n77A</w:t>
            </w:r>
          </w:p>
        </w:tc>
        <w:tc>
          <w:tcPr>
            <w:tcW w:w="709" w:type="dxa"/>
            <w:tcBorders>
              <w:top w:val="single" w:sz="4" w:space="0" w:color="auto"/>
              <w:bottom w:val="nil"/>
            </w:tcBorders>
          </w:tcPr>
          <w:p w14:paraId="6F70E11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4</w:t>
            </w:r>
          </w:p>
        </w:tc>
        <w:tc>
          <w:tcPr>
            <w:tcW w:w="850" w:type="dxa"/>
          </w:tcPr>
          <w:p w14:paraId="5877150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n14</w:t>
            </w:r>
          </w:p>
        </w:tc>
        <w:tc>
          <w:tcPr>
            <w:tcW w:w="1843" w:type="dxa"/>
          </w:tcPr>
          <w:p w14:paraId="6B6D9A4E"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66C5A575"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+ 34</w:t>
            </w:r>
          </w:p>
        </w:tc>
      </w:tr>
      <w:tr w:rsidR="00F01AD7" w:rsidRPr="00F01AD7" w14:paraId="09DBF10A" w14:textId="77777777" w:rsidTr="00023731">
        <w:tc>
          <w:tcPr>
            <w:tcW w:w="1985" w:type="dxa"/>
            <w:tcBorders>
              <w:top w:val="nil"/>
              <w:bottom w:val="nil"/>
            </w:tcBorders>
          </w:tcPr>
          <w:p w14:paraId="33B6EEB4"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0BF043FD" w14:textId="77777777" w:rsidR="00F01AD7" w:rsidRPr="00F01AD7" w:rsidRDefault="00F01AD7" w:rsidP="00F01AD7">
            <w:pPr>
              <w:spacing w:after="0"/>
              <w:jc w:val="center"/>
              <w:rPr>
                <w:rFonts w:ascii="Arial" w:hAnsi="Arial"/>
                <w:sz w:val="16"/>
                <w:szCs w:val="16"/>
              </w:rPr>
            </w:pPr>
          </w:p>
        </w:tc>
        <w:tc>
          <w:tcPr>
            <w:tcW w:w="850" w:type="dxa"/>
          </w:tcPr>
          <w:p w14:paraId="1B6CF729"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3E52A6DA"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03D7D390"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243ED264" w14:textId="77777777" w:rsidTr="00023731">
        <w:tc>
          <w:tcPr>
            <w:tcW w:w="1985" w:type="dxa"/>
            <w:tcBorders>
              <w:top w:val="nil"/>
              <w:bottom w:val="nil"/>
            </w:tcBorders>
          </w:tcPr>
          <w:p w14:paraId="55BAC92D" w14:textId="77777777" w:rsidR="00F01AD7" w:rsidRPr="00F01AD7" w:rsidRDefault="00F01AD7" w:rsidP="00F01AD7">
            <w:pPr>
              <w:spacing w:after="0"/>
              <w:jc w:val="center"/>
              <w:rPr>
                <w:rFonts w:ascii="Arial" w:hAnsi="Arial"/>
                <w:sz w:val="16"/>
                <w:szCs w:val="16"/>
              </w:rPr>
            </w:pPr>
          </w:p>
        </w:tc>
        <w:tc>
          <w:tcPr>
            <w:tcW w:w="709" w:type="dxa"/>
            <w:tcBorders>
              <w:top w:val="single" w:sz="4" w:space="0" w:color="auto"/>
              <w:bottom w:val="nil"/>
            </w:tcBorders>
          </w:tcPr>
          <w:p w14:paraId="79C4943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850" w:type="dxa"/>
          </w:tcPr>
          <w:p w14:paraId="05761BA2"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n14</w:t>
            </w:r>
          </w:p>
        </w:tc>
        <w:tc>
          <w:tcPr>
            <w:tcW w:w="1843" w:type="dxa"/>
          </w:tcPr>
          <w:p w14:paraId="1F0EC4D5"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14A1F4F3"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+ 31</w:t>
            </w:r>
          </w:p>
        </w:tc>
      </w:tr>
      <w:tr w:rsidR="00F01AD7" w:rsidRPr="00F01AD7" w14:paraId="64A46661" w14:textId="77777777" w:rsidTr="00023731">
        <w:tc>
          <w:tcPr>
            <w:tcW w:w="1985" w:type="dxa"/>
            <w:tcBorders>
              <w:top w:val="nil"/>
              <w:bottom w:val="single" w:sz="4" w:space="0" w:color="auto"/>
            </w:tcBorders>
          </w:tcPr>
          <w:p w14:paraId="1919FE14"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1534FE24" w14:textId="77777777" w:rsidR="00F01AD7" w:rsidRPr="00F01AD7" w:rsidRDefault="00F01AD7" w:rsidP="00F01AD7">
            <w:pPr>
              <w:spacing w:after="0"/>
              <w:jc w:val="center"/>
              <w:rPr>
                <w:rFonts w:ascii="Arial" w:hAnsi="Arial"/>
                <w:sz w:val="16"/>
                <w:szCs w:val="16"/>
              </w:rPr>
            </w:pPr>
          </w:p>
        </w:tc>
        <w:tc>
          <w:tcPr>
            <w:tcW w:w="850" w:type="dxa"/>
          </w:tcPr>
          <w:p w14:paraId="2D06596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679FE82E"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7C9B15E8"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2920F61E" w14:textId="77777777" w:rsidTr="00023731">
        <w:tc>
          <w:tcPr>
            <w:tcW w:w="1985" w:type="dxa"/>
            <w:tcBorders>
              <w:top w:val="single" w:sz="4" w:space="0" w:color="auto"/>
              <w:bottom w:val="nil"/>
            </w:tcBorders>
          </w:tcPr>
          <w:p w14:paraId="11F8963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CA_n28A_n77A</w:t>
            </w:r>
          </w:p>
        </w:tc>
        <w:tc>
          <w:tcPr>
            <w:tcW w:w="709" w:type="dxa"/>
            <w:tcBorders>
              <w:top w:val="single" w:sz="4" w:space="0" w:color="auto"/>
              <w:bottom w:val="nil"/>
            </w:tcBorders>
          </w:tcPr>
          <w:p w14:paraId="08A89DCC" w14:textId="77777777" w:rsidR="00F01AD7" w:rsidRPr="00F01AD7" w:rsidRDefault="00F01AD7" w:rsidP="00F01AD7">
            <w:pPr>
              <w:spacing w:after="0"/>
              <w:jc w:val="center"/>
              <w:rPr>
                <w:rFonts w:ascii="Arial" w:hAnsi="Arial"/>
                <w:sz w:val="16"/>
                <w:szCs w:val="16"/>
              </w:rPr>
            </w:pPr>
            <w:r w:rsidRPr="00F01AD7">
              <w:rPr>
                <w:rFonts w:ascii="Arial" w:eastAsia="ＭＳ 明朝" w:hAnsi="Arial"/>
                <w:sz w:val="16"/>
                <w:szCs w:val="16"/>
                <w:lang w:eastAsia="ja-JP"/>
              </w:rPr>
              <w:t>3</w:t>
            </w:r>
          </w:p>
        </w:tc>
        <w:tc>
          <w:tcPr>
            <w:tcW w:w="850" w:type="dxa"/>
          </w:tcPr>
          <w:p w14:paraId="47BA4359"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n28</w:t>
            </w:r>
          </w:p>
        </w:tc>
        <w:tc>
          <w:tcPr>
            <w:tcW w:w="1843" w:type="dxa"/>
          </w:tcPr>
          <w:p w14:paraId="4FB6759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25C8F30D"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+19.2</w:t>
            </w:r>
          </w:p>
        </w:tc>
      </w:tr>
      <w:tr w:rsidR="00F01AD7" w:rsidRPr="00F01AD7" w14:paraId="06E7F49C" w14:textId="77777777" w:rsidTr="00023731">
        <w:tc>
          <w:tcPr>
            <w:tcW w:w="1985" w:type="dxa"/>
            <w:tcBorders>
              <w:top w:val="nil"/>
              <w:bottom w:val="nil"/>
            </w:tcBorders>
          </w:tcPr>
          <w:p w14:paraId="708E9FCF"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2A95A9E8" w14:textId="77777777" w:rsidR="00F01AD7" w:rsidRPr="00F01AD7" w:rsidRDefault="00F01AD7" w:rsidP="00F01AD7">
            <w:pPr>
              <w:spacing w:after="0"/>
              <w:jc w:val="center"/>
              <w:rPr>
                <w:rFonts w:ascii="Arial" w:hAnsi="Arial"/>
                <w:sz w:val="16"/>
                <w:szCs w:val="16"/>
              </w:rPr>
            </w:pPr>
          </w:p>
        </w:tc>
        <w:tc>
          <w:tcPr>
            <w:tcW w:w="850" w:type="dxa"/>
          </w:tcPr>
          <w:p w14:paraId="4AA3FDBA"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1049974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723C1B15"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4CD1C095" w14:textId="77777777" w:rsidTr="00023731">
        <w:tc>
          <w:tcPr>
            <w:tcW w:w="1985" w:type="dxa"/>
            <w:tcBorders>
              <w:top w:val="nil"/>
              <w:bottom w:val="nil"/>
            </w:tcBorders>
          </w:tcPr>
          <w:p w14:paraId="0B9FC171"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nil"/>
            </w:tcBorders>
          </w:tcPr>
          <w:p w14:paraId="0ACCCB72" w14:textId="77777777" w:rsidR="00F01AD7" w:rsidRPr="00F01AD7" w:rsidRDefault="00F01AD7" w:rsidP="00F01AD7">
            <w:pPr>
              <w:spacing w:after="0"/>
              <w:jc w:val="center"/>
              <w:rPr>
                <w:rFonts w:ascii="Arial" w:hAnsi="Arial"/>
                <w:sz w:val="16"/>
                <w:szCs w:val="16"/>
              </w:rPr>
            </w:pPr>
            <w:r w:rsidRPr="00F01AD7">
              <w:rPr>
                <w:rFonts w:ascii="Arial" w:eastAsia="ＭＳ 明朝" w:hAnsi="Arial"/>
                <w:sz w:val="16"/>
                <w:szCs w:val="16"/>
                <w:lang w:eastAsia="ja-JP"/>
              </w:rPr>
              <w:t>4</w:t>
            </w:r>
          </w:p>
        </w:tc>
        <w:tc>
          <w:tcPr>
            <w:tcW w:w="850" w:type="dxa"/>
          </w:tcPr>
          <w:p w14:paraId="6DA57B26"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n28</w:t>
            </w:r>
          </w:p>
        </w:tc>
        <w:tc>
          <w:tcPr>
            <w:tcW w:w="1843" w:type="dxa"/>
          </w:tcPr>
          <w:p w14:paraId="00725D7D"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3E79417A"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+18.5</w:t>
            </w:r>
          </w:p>
        </w:tc>
      </w:tr>
      <w:tr w:rsidR="00F01AD7" w:rsidRPr="00F01AD7" w14:paraId="7B9542DE" w14:textId="77777777" w:rsidTr="00023731">
        <w:tc>
          <w:tcPr>
            <w:tcW w:w="1985" w:type="dxa"/>
            <w:tcBorders>
              <w:top w:val="nil"/>
              <w:bottom w:val="nil"/>
            </w:tcBorders>
          </w:tcPr>
          <w:p w14:paraId="25D60293"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1E2D9134" w14:textId="77777777" w:rsidR="00F01AD7" w:rsidRPr="00F01AD7" w:rsidRDefault="00F01AD7" w:rsidP="00F01AD7">
            <w:pPr>
              <w:spacing w:after="0"/>
              <w:jc w:val="center"/>
              <w:rPr>
                <w:rFonts w:ascii="Arial" w:hAnsi="Arial"/>
                <w:sz w:val="16"/>
                <w:szCs w:val="16"/>
              </w:rPr>
            </w:pPr>
          </w:p>
        </w:tc>
        <w:tc>
          <w:tcPr>
            <w:tcW w:w="850" w:type="dxa"/>
          </w:tcPr>
          <w:p w14:paraId="55283C86"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03A6C935"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3081B8A4"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01A33A73" w14:textId="77777777" w:rsidTr="00023731">
        <w:tc>
          <w:tcPr>
            <w:tcW w:w="1985" w:type="dxa"/>
            <w:tcBorders>
              <w:top w:val="nil"/>
              <w:bottom w:val="nil"/>
            </w:tcBorders>
          </w:tcPr>
          <w:p w14:paraId="28332FF1"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nil"/>
            </w:tcBorders>
          </w:tcPr>
          <w:p w14:paraId="4EC2FC9A" w14:textId="77777777" w:rsidR="00F01AD7" w:rsidRPr="00F01AD7" w:rsidRDefault="00F01AD7" w:rsidP="00F01AD7">
            <w:pPr>
              <w:spacing w:after="0"/>
              <w:jc w:val="center"/>
              <w:rPr>
                <w:rFonts w:ascii="Arial" w:hAnsi="Arial"/>
                <w:sz w:val="16"/>
                <w:szCs w:val="16"/>
              </w:rPr>
            </w:pPr>
            <w:r w:rsidRPr="00F01AD7">
              <w:rPr>
                <w:rFonts w:ascii="Arial" w:eastAsia="ＭＳ 明朝" w:hAnsi="Arial"/>
                <w:sz w:val="16"/>
                <w:szCs w:val="16"/>
                <w:lang w:eastAsia="ja-JP"/>
              </w:rPr>
              <w:t>5</w:t>
            </w:r>
          </w:p>
        </w:tc>
        <w:tc>
          <w:tcPr>
            <w:tcW w:w="850" w:type="dxa"/>
          </w:tcPr>
          <w:p w14:paraId="296187C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n28</w:t>
            </w:r>
          </w:p>
        </w:tc>
        <w:tc>
          <w:tcPr>
            <w:tcW w:w="1843" w:type="dxa"/>
          </w:tcPr>
          <w:p w14:paraId="1DA36D8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21ACEA3F"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+18.5</w:t>
            </w:r>
          </w:p>
        </w:tc>
      </w:tr>
      <w:tr w:rsidR="00F01AD7" w:rsidRPr="00F01AD7" w14:paraId="35727A0B" w14:textId="77777777" w:rsidTr="00023731">
        <w:tc>
          <w:tcPr>
            <w:tcW w:w="1985" w:type="dxa"/>
            <w:tcBorders>
              <w:top w:val="nil"/>
              <w:bottom w:val="nil"/>
            </w:tcBorders>
          </w:tcPr>
          <w:p w14:paraId="6E05ECCC"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745A2F97" w14:textId="77777777" w:rsidR="00F01AD7" w:rsidRPr="00F01AD7" w:rsidRDefault="00F01AD7" w:rsidP="00F01AD7">
            <w:pPr>
              <w:spacing w:after="0"/>
              <w:jc w:val="center"/>
              <w:rPr>
                <w:rFonts w:ascii="Arial" w:hAnsi="Arial"/>
                <w:sz w:val="16"/>
                <w:szCs w:val="16"/>
              </w:rPr>
            </w:pPr>
          </w:p>
        </w:tc>
        <w:tc>
          <w:tcPr>
            <w:tcW w:w="850" w:type="dxa"/>
          </w:tcPr>
          <w:p w14:paraId="42E0A55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3F350E8B"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717BCCF3"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4C1EC386" w14:textId="77777777" w:rsidTr="00023731">
        <w:tc>
          <w:tcPr>
            <w:tcW w:w="1985" w:type="dxa"/>
            <w:tcBorders>
              <w:top w:val="nil"/>
              <w:bottom w:val="nil"/>
            </w:tcBorders>
          </w:tcPr>
          <w:p w14:paraId="03C0C3E7"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nil"/>
            </w:tcBorders>
          </w:tcPr>
          <w:p w14:paraId="15282879" w14:textId="77777777" w:rsidR="00F01AD7" w:rsidRPr="00F01AD7" w:rsidRDefault="00F01AD7" w:rsidP="00F01AD7">
            <w:pPr>
              <w:spacing w:after="0"/>
              <w:jc w:val="center"/>
              <w:rPr>
                <w:rFonts w:ascii="Arial" w:hAnsi="Arial"/>
                <w:sz w:val="16"/>
                <w:szCs w:val="16"/>
              </w:rPr>
            </w:pPr>
            <w:r w:rsidRPr="00F01AD7">
              <w:rPr>
                <w:rFonts w:ascii="Arial" w:eastAsia="ＭＳ 明朝" w:hAnsi="Arial"/>
                <w:sz w:val="16"/>
                <w:szCs w:val="16"/>
                <w:lang w:eastAsia="ja-JP"/>
              </w:rPr>
              <w:t>6</w:t>
            </w:r>
          </w:p>
        </w:tc>
        <w:tc>
          <w:tcPr>
            <w:tcW w:w="850" w:type="dxa"/>
          </w:tcPr>
          <w:p w14:paraId="40A55C3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n28</w:t>
            </w:r>
          </w:p>
        </w:tc>
        <w:tc>
          <w:tcPr>
            <w:tcW w:w="1843" w:type="dxa"/>
          </w:tcPr>
          <w:p w14:paraId="22D03F11"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5</w:t>
            </w:r>
          </w:p>
        </w:tc>
        <w:tc>
          <w:tcPr>
            <w:tcW w:w="4536" w:type="dxa"/>
          </w:tcPr>
          <w:p w14:paraId="2A103DC7"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+31</w:t>
            </w:r>
          </w:p>
        </w:tc>
      </w:tr>
      <w:tr w:rsidR="00F01AD7" w:rsidRPr="00F01AD7" w14:paraId="7E9F1457" w14:textId="77777777" w:rsidTr="00023731">
        <w:tc>
          <w:tcPr>
            <w:tcW w:w="1985" w:type="dxa"/>
            <w:tcBorders>
              <w:top w:val="nil"/>
              <w:bottom w:val="single" w:sz="4" w:space="0" w:color="auto"/>
            </w:tcBorders>
          </w:tcPr>
          <w:p w14:paraId="533FC96A"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511ECA43" w14:textId="77777777" w:rsidR="00F01AD7" w:rsidRPr="00F01AD7" w:rsidRDefault="00F01AD7" w:rsidP="00F01AD7">
            <w:pPr>
              <w:spacing w:after="0"/>
              <w:jc w:val="center"/>
              <w:rPr>
                <w:rFonts w:ascii="Arial" w:hAnsi="Arial"/>
                <w:sz w:val="16"/>
                <w:szCs w:val="16"/>
              </w:rPr>
            </w:pPr>
          </w:p>
        </w:tc>
        <w:tc>
          <w:tcPr>
            <w:tcW w:w="850" w:type="dxa"/>
          </w:tcPr>
          <w:p w14:paraId="2542559E"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7CDB49BD"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10</w:t>
            </w:r>
          </w:p>
        </w:tc>
        <w:tc>
          <w:tcPr>
            <w:tcW w:w="4536" w:type="dxa"/>
          </w:tcPr>
          <w:p w14:paraId="03A8D279"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00D4E1F8" w14:textId="77777777" w:rsidTr="00023731">
        <w:tc>
          <w:tcPr>
            <w:tcW w:w="1985" w:type="dxa"/>
            <w:tcBorders>
              <w:top w:val="nil"/>
              <w:left w:val="single" w:sz="4" w:space="0" w:color="auto"/>
              <w:bottom w:val="nil"/>
              <w:right w:val="single" w:sz="4" w:space="0" w:color="auto"/>
            </w:tcBorders>
          </w:tcPr>
          <w:p w14:paraId="37DC4A2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CA_n28A_n78A</w:t>
            </w:r>
          </w:p>
        </w:tc>
        <w:tc>
          <w:tcPr>
            <w:tcW w:w="709" w:type="dxa"/>
            <w:tcBorders>
              <w:top w:val="single" w:sz="4" w:space="0" w:color="auto"/>
              <w:left w:val="single" w:sz="4" w:space="0" w:color="auto"/>
              <w:bottom w:val="nil"/>
              <w:right w:val="single" w:sz="4" w:space="0" w:color="auto"/>
            </w:tcBorders>
          </w:tcPr>
          <w:p w14:paraId="1914F65C"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3</w:t>
            </w:r>
          </w:p>
        </w:tc>
        <w:tc>
          <w:tcPr>
            <w:tcW w:w="850" w:type="dxa"/>
            <w:tcBorders>
              <w:left w:val="single" w:sz="4" w:space="0" w:color="auto"/>
            </w:tcBorders>
          </w:tcPr>
          <w:p w14:paraId="543BF28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n28</w:t>
            </w:r>
          </w:p>
        </w:tc>
        <w:tc>
          <w:tcPr>
            <w:tcW w:w="1843" w:type="dxa"/>
          </w:tcPr>
          <w:p w14:paraId="1AD2F27E"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29AD8505"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w:t>
            </w:r>
            <w:r w:rsidRPr="00F01AD7">
              <w:rPr>
                <w:rFonts w:ascii="Arial" w:hAnsi="Arial"/>
                <w:sz w:val="16"/>
                <w:szCs w:val="16"/>
                <w:lang w:eastAsia="zh-CN"/>
              </w:rPr>
              <w:t xml:space="preserve"> + 31</w:t>
            </w:r>
          </w:p>
        </w:tc>
      </w:tr>
      <w:tr w:rsidR="00F01AD7" w:rsidRPr="00F01AD7" w14:paraId="3EF9EB5D" w14:textId="77777777" w:rsidTr="00023731">
        <w:tc>
          <w:tcPr>
            <w:tcW w:w="1985" w:type="dxa"/>
            <w:tcBorders>
              <w:top w:val="nil"/>
              <w:left w:val="single" w:sz="4" w:space="0" w:color="auto"/>
              <w:bottom w:val="nil"/>
              <w:right w:val="single" w:sz="4" w:space="0" w:color="auto"/>
            </w:tcBorders>
          </w:tcPr>
          <w:p w14:paraId="01ED8FB6" w14:textId="77777777" w:rsidR="00F01AD7" w:rsidRPr="00F01AD7" w:rsidRDefault="00F01AD7" w:rsidP="00F01AD7">
            <w:pPr>
              <w:spacing w:after="0"/>
              <w:jc w:val="center"/>
              <w:rPr>
                <w:rFonts w:ascii="Arial" w:hAnsi="Arial"/>
                <w:sz w:val="16"/>
                <w:szCs w:val="16"/>
                <w:lang w:eastAsia="zh-CN"/>
              </w:rPr>
            </w:pPr>
          </w:p>
        </w:tc>
        <w:tc>
          <w:tcPr>
            <w:tcW w:w="709" w:type="dxa"/>
            <w:tcBorders>
              <w:top w:val="nil"/>
              <w:left w:val="single" w:sz="4" w:space="0" w:color="auto"/>
              <w:bottom w:val="single" w:sz="4" w:space="0" w:color="auto"/>
              <w:right w:val="single" w:sz="4" w:space="0" w:color="auto"/>
            </w:tcBorders>
          </w:tcPr>
          <w:p w14:paraId="11AED778" w14:textId="77777777" w:rsidR="00F01AD7" w:rsidRPr="00F01AD7" w:rsidRDefault="00F01AD7" w:rsidP="00F01AD7">
            <w:pPr>
              <w:spacing w:after="0"/>
              <w:jc w:val="center"/>
              <w:rPr>
                <w:rFonts w:ascii="Arial" w:hAnsi="Arial"/>
                <w:sz w:val="16"/>
                <w:szCs w:val="16"/>
              </w:rPr>
            </w:pPr>
          </w:p>
        </w:tc>
        <w:tc>
          <w:tcPr>
            <w:tcW w:w="850" w:type="dxa"/>
            <w:tcBorders>
              <w:left w:val="single" w:sz="4" w:space="0" w:color="auto"/>
            </w:tcBorders>
          </w:tcPr>
          <w:p w14:paraId="7B8CC4DB"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n78</w:t>
            </w:r>
          </w:p>
        </w:tc>
        <w:tc>
          <w:tcPr>
            <w:tcW w:w="1843" w:type="dxa"/>
          </w:tcPr>
          <w:p w14:paraId="62690832"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726C4758"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0A11EEF5" w14:textId="77777777" w:rsidTr="00023731">
        <w:tc>
          <w:tcPr>
            <w:tcW w:w="1985" w:type="dxa"/>
            <w:tcBorders>
              <w:top w:val="nil"/>
              <w:left w:val="single" w:sz="4" w:space="0" w:color="auto"/>
              <w:bottom w:val="nil"/>
              <w:right w:val="single" w:sz="4" w:space="0" w:color="auto"/>
            </w:tcBorders>
          </w:tcPr>
          <w:p w14:paraId="14C713F2" w14:textId="77777777" w:rsidR="00F01AD7" w:rsidRPr="00F01AD7" w:rsidRDefault="00F01AD7" w:rsidP="00F01AD7">
            <w:pPr>
              <w:spacing w:after="0"/>
              <w:jc w:val="center"/>
              <w:rPr>
                <w:rFonts w:ascii="Arial" w:hAnsi="Arial"/>
                <w:sz w:val="16"/>
                <w:szCs w:val="16"/>
                <w:lang w:eastAsia="zh-CN"/>
              </w:rPr>
            </w:pPr>
          </w:p>
        </w:tc>
        <w:tc>
          <w:tcPr>
            <w:tcW w:w="709" w:type="dxa"/>
            <w:tcBorders>
              <w:top w:val="single" w:sz="4" w:space="0" w:color="auto"/>
              <w:left w:val="single" w:sz="4" w:space="0" w:color="auto"/>
              <w:bottom w:val="nil"/>
              <w:right w:val="single" w:sz="4" w:space="0" w:color="auto"/>
            </w:tcBorders>
          </w:tcPr>
          <w:p w14:paraId="3454F77E"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4</w:t>
            </w:r>
          </w:p>
        </w:tc>
        <w:tc>
          <w:tcPr>
            <w:tcW w:w="850" w:type="dxa"/>
            <w:tcBorders>
              <w:left w:val="single" w:sz="4" w:space="0" w:color="auto"/>
            </w:tcBorders>
          </w:tcPr>
          <w:p w14:paraId="3AA768AD"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n28</w:t>
            </w:r>
          </w:p>
        </w:tc>
        <w:tc>
          <w:tcPr>
            <w:tcW w:w="1843" w:type="dxa"/>
          </w:tcPr>
          <w:p w14:paraId="43678EC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30</w:t>
            </w:r>
          </w:p>
        </w:tc>
        <w:tc>
          <w:tcPr>
            <w:tcW w:w="4536" w:type="dxa"/>
          </w:tcPr>
          <w:p w14:paraId="76DCA77A"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w:t>
            </w:r>
            <w:r w:rsidRPr="00F01AD7">
              <w:rPr>
                <w:rFonts w:ascii="Arial" w:hAnsi="Arial"/>
                <w:sz w:val="16"/>
                <w:szCs w:val="16"/>
                <w:lang w:eastAsia="zh-CN"/>
              </w:rPr>
              <w:t xml:space="preserve"> + 11.7</w:t>
            </w:r>
          </w:p>
        </w:tc>
      </w:tr>
      <w:tr w:rsidR="00F01AD7" w:rsidRPr="00F01AD7" w14:paraId="4D820D21" w14:textId="77777777" w:rsidTr="00023731">
        <w:tc>
          <w:tcPr>
            <w:tcW w:w="1985" w:type="dxa"/>
            <w:tcBorders>
              <w:top w:val="nil"/>
              <w:left w:val="single" w:sz="4" w:space="0" w:color="auto"/>
              <w:bottom w:val="single" w:sz="4" w:space="0" w:color="auto"/>
              <w:right w:val="single" w:sz="4" w:space="0" w:color="auto"/>
            </w:tcBorders>
          </w:tcPr>
          <w:p w14:paraId="6D08D563" w14:textId="77777777" w:rsidR="00F01AD7" w:rsidRPr="00F01AD7" w:rsidRDefault="00F01AD7" w:rsidP="00F01AD7">
            <w:pPr>
              <w:spacing w:after="0"/>
              <w:jc w:val="center"/>
              <w:rPr>
                <w:rFonts w:ascii="Arial" w:hAnsi="Arial"/>
                <w:sz w:val="16"/>
                <w:szCs w:val="16"/>
                <w:lang w:eastAsia="zh-CN"/>
              </w:rPr>
            </w:pPr>
          </w:p>
        </w:tc>
        <w:tc>
          <w:tcPr>
            <w:tcW w:w="709" w:type="dxa"/>
            <w:tcBorders>
              <w:top w:val="nil"/>
              <w:left w:val="single" w:sz="4" w:space="0" w:color="auto"/>
              <w:bottom w:val="single" w:sz="4" w:space="0" w:color="auto"/>
              <w:right w:val="single" w:sz="4" w:space="0" w:color="auto"/>
            </w:tcBorders>
          </w:tcPr>
          <w:p w14:paraId="06EF3380" w14:textId="77777777" w:rsidR="00F01AD7" w:rsidRPr="00F01AD7" w:rsidRDefault="00F01AD7" w:rsidP="00F01AD7">
            <w:pPr>
              <w:spacing w:after="0"/>
              <w:jc w:val="center"/>
              <w:rPr>
                <w:rFonts w:ascii="Arial" w:hAnsi="Arial"/>
                <w:sz w:val="16"/>
                <w:szCs w:val="16"/>
              </w:rPr>
            </w:pPr>
          </w:p>
        </w:tc>
        <w:tc>
          <w:tcPr>
            <w:tcW w:w="850" w:type="dxa"/>
            <w:tcBorders>
              <w:left w:val="single" w:sz="4" w:space="0" w:color="auto"/>
            </w:tcBorders>
          </w:tcPr>
          <w:p w14:paraId="219764C8"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n78</w:t>
            </w:r>
          </w:p>
        </w:tc>
        <w:tc>
          <w:tcPr>
            <w:tcW w:w="1843" w:type="dxa"/>
          </w:tcPr>
          <w:p w14:paraId="480217B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30</w:t>
            </w:r>
          </w:p>
        </w:tc>
        <w:tc>
          <w:tcPr>
            <w:tcW w:w="4536" w:type="dxa"/>
          </w:tcPr>
          <w:p w14:paraId="1355614A"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0B8A4C34" w14:textId="77777777" w:rsidTr="00023731">
        <w:tc>
          <w:tcPr>
            <w:tcW w:w="1985" w:type="dxa"/>
            <w:tcBorders>
              <w:top w:val="single" w:sz="4" w:space="0" w:color="auto"/>
              <w:bottom w:val="nil"/>
            </w:tcBorders>
          </w:tcPr>
          <w:p w14:paraId="113E7C24"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CA_n30A-n77A</w:t>
            </w:r>
          </w:p>
        </w:tc>
        <w:tc>
          <w:tcPr>
            <w:tcW w:w="709" w:type="dxa"/>
            <w:tcBorders>
              <w:bottom w:val="nil"/>
            </w:tcBorders>
          </w:tcPr>
          <w:p w14:paraId="252D19B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1</w:t>
            </w:r>
          </w:p>
        </w:tc>
        <w:tc>
          <w:tcPr>
            <w:tcW w:w="850" w:type="dxa"/>
          </w:tcPr>
          <w:p w14:paraId="4E3F6002"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n30</w:t>
            </w:r>
          </w:p>
        </w:tc>
        <w:tc>
          <w:tcPr>
            <w:tcW w:w="1843" w:type="dxa"/>
          </w:tcPr>
          <w:p w14:paraId="70531C38"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3F6E74F9"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+ 13.2</w:t>
            </w:r>
          </w:p>
        </w:tc>
      </w:tr>
      <w:tr w:rsidR="00F01AD7" w:rsidRPr="00F01AD7" w14:paraId="73296957" w14:textId="77777777" w:rsidTr="00023731">
        <w:tc>
          <w:tcPr>
            <w:tcW w:w="1985" w:type="dxa"/>
            <w:tcBorders>
              <w:top w:val="nil"/>
              <w:bottom w:val="nil"/>
            </w:tcBorders>
          </w:tcPr>
          <w:p w14:paraId="539A0EE7"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583A8D9B" w14:textId="77777777" w:rsidR="00F01AD7" w:rsidRPr="00F01AD7" w:rsidRDefault="00F01AD7" w:rsidP="00F01AD7">
            <w:pPr>
              <w:spacing w:after="0"/>
              <w:jc w:val="center"/>
              <w:rPr>
                <w:rFonts w:ascii="Arial" w:hAnsi="Arial"/>
                <w:sz w:val="16"/>
                <w:szCs w:val="16"/>
              </w:rPr>
            </w:pPr>
          </w:p>
        </w:tc>
        <w:tc>
          <w:tcPr>
            <w:tcW w:w="850" w:type="dxa"/>
          </w:tcPr>
          <w:p w14:paraId="59575D68"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07A7406B"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365EEFFC"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2BFFE365" w14:textId="77777777" w:rsidTr="00023731">
        <w:tc>
          <w:tcPr>
            <w:tcW w:w="1985" w:type="dxa"/>
            <w:tcBorders>
              <w:top w:val="nil"/>
              <w:bottom w:val="nil"/>
            </w:tcBorders>
          </w:tcPr>
          <w:p w14:paraId="16BB23CC" w14:textId="77777777" w:rsidR="00F01AD7" w:rsidRPr="00F01AD7" w:rsidRDefault="00F01AD7" w:rsidP="00F01AD7">
            <w:pPr>
              <w:spacing w:after="0"/>
              <w:jc w:val="center"/>
              <w:rPr>
                <w:rFonts w:ascii="Arial" w:hAnsi="Arial"/>
                <w:sz w:val="16"/>
                <w:szCs w:val="16"/>
              </w:rPr>
            </w:pPr>
          </w:p>
        </w:tc>
        <w:tc>
          <w:tcPr>
            <w:tcW w:w="709" w:type="dxa"/>
            <w:tcBorders>
              <w:bottom w:val="nil"/>
            </w:tcBorders>
          </w:tcPr>
          <w:p w14:paraId="2458FFE2"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2</w:t>
            </w:r>
          </w:p>
        </w:tc>
        <w:tc>
          <w:tcPr>
            <w:tcW w:w="850" w:type="dxa"/>
          </w:tcPr>
          <w:p w14:paraId="055D527A"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n30</w:t>
            </w:r>
          </w:p>
        </w:tc>
        <w:tc>
          <w:tcPr>
            <w:tcW w:w="1843" w:type="dxa"/>
          </w:tcPr>
          <w:p w14:paraId="6831CFD6"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59FF2373"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+ 10.6</w:t>
            </w:r>
          </w:p>
        </w:tc>
      </w:tr>
      <w:tr w:rsidR="00F01AD7" w:rsidRPr="00F01AD7" w14:paraId="2CC8A9A0" w14:textId="77777777" w:rsidTr="00023731">
        <w:tc>
          <w:tcPr>
            <w:tcW w:w="1985" w:type="dxa"/>
            <w:tcBorders>
              <w:top w:val="nil"/>
              <w:bottom w:val="nil"/>
            </w:tcBorders>
          </w:tcPr>
          <w:p w14:paraId="12C373C2"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F3C99B0" w14:textId="77777777" w:rsidR="00F01AD7" w:rsidRPr="00F01AD7" w:rsidRDefault="00F01AD7" w:rsidP="00F01AD7">
            <w:pPr>
              <w:spacing w:after="0"/>
              <w:jc w:val="center"/>
              <w:rPr>
                <w:rFonts w:ascii="Arial" w:hAnsi="Arial"/>
                <w:sz w:val="16"/>
                <w:szCs w:val="16"/>
              </w:rPr>
            </w:pPr>
          </w:p>
        </w:tc>
        <w:tc>
          <w:tcPr>
            <w:tcW w:w="850" w:type="dxa"/>
          </w:tcPr>
          <w:p w14:paraId="02E0E855"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093DADDE"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1E43DED7"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57A73CC6" w14:textId="77777777" w:rsidTr="00023731">
        <w:tc>
          <w:tcPr>
            <w:tcW w:w="1985" w:type="dxa"/>
            <w:tcBorders>
              <w:top w:val="nil"/>
              <w:bottom w:val="nil"/>
            </w:tcBorders>
          </w:tcPr>
          <w:p w14:paraId="29202D50" w14:textId="77777777" w:rsidR="00F01AD7" w:rsidRPr="00F01AD7" w:rsidRDefault="00F01AD7" w:rsidP="00F01AD7">
            <w:pPr>
              <w:spacing w:after="0"/>
              <w:jc w:val="center"/>
              <w:rPr>
                <w:rFonts w:ascii="Arial" w:hAnsi="Arial"/>
                <w:sz w:val="16"/>
                <w:szCs w:val="16"/>
              </w:rPr>
            </w:pPr>
          </w:p>
        </w:tc>
        <w:tc>
          <w:tcPr>
            <w:tcW w:w="709" w:type="dxa"/>
            <w:tcBorders>
              <w:bottom w:val="nil"/>
            </w:tcBorders>
          </w:tcPr>
          <w:p w14:paraId="5277318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3</w:t>
            </w:r>
          </w:p>
        </w:tc>
        <w:tc>
          <w:tcPr>
            <w:tcW w:w="850" w:type="dxa"/>
          </w:tcPr>
          <w:p w14:paraId="41B34FCF"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n30</w:t>
            </w:r>
          </w:p>
        </w:tc>
        <w:tc>
          <w:tcPr>
            <w:tcW w:w="1843" w:type="dxa"/>
          </w:tcPr>
          <w:p w14:paraId="170998D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6639EF89"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+ 17.6</w:t>
            </w:r>
          </w:p>
        </w:tc>
      </w:tr>
      <w:tr w:rsidR="00F01AD7" w:rsidRPr="00F01AD7" w14:paraId="22C7BC51" w14:textId="77777777" w:rsidTr="00023731">
        <w:tc>
          <w:tcPr>
            <w:tcW w:w="1985" w:type="dxa"/>
            <w:tcBorders>
              <w:top w:val="nil"/>
              <w:bottom w:val="single" w:sz="4" w:space="0" w:color="auto"/>
            </w:tcBorders>
          </w:tcPr>
          <w:p w14:paraId="45D3683F"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5A531D70" w14:textId="77777777" w:rsidR="00F01AD7" w:rsidRPr="00F01AD7" w:rsidRDefault="00F01AD7" w:rsidP="00F01AD7">
            <w:pPr>
              <w:spacing w:after="0"/>
              <w:jc w:val="center"/>
              <w:rPr>
                <w:rFonts w:ascii="Arial" w:hAnsi="Arial"/>
                <w:sz w:val="16"/>
                <w:szCs w:val="16"/>
              </w:rPr>
            </w:pPr>
          </w:p>
        </w:tc>
        <w:tc>
          <w:tcPr>
            <w:tcW w:w="850" w:type="dxa"/>
          </w:tcPr>
          <w:p w14:paraId="419D48C0"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n77</w:t>
            </w:r>
          </w:p>
        </w:tc>
        <w:tc>
          <w:tcPr>
            <w:tcW w:w="1843" w:type="dxa"/>
          </w:tcPr>
          <w:p w14:paraId="49FCB947"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7F5CB63A"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4E67C4E4" w14:textId="77777777" w:rsidTr="00023731">
        <w:tc>
          <w:tcPr>
            <w:tcW w:w="1985" w:type="dxa"/>
            <w:tcBorders>
              <w:top w:val="nil"/>
              <w:bottom w:val="nil"/>
            </w:tcBorders>
          </w:tcPr>
          <w:p w14:paraId="639042F8"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CA_n41A-n77A</w:t>
            </w:r>
          </w:p>
        </w:tc>
        <w:tc>
          <w:tcPr>
            <w:tcW w:w="709" w:type="dxa"/>
            <w:tcBorders>
              <w:top w:val="nil"/>
              <w:bottom w:val="nil"/>
            </w:tcBorders>
          </w:tcPr>
          <w:p w14:paraId="3066123D"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w:t>
            </w:r>
          </w:p>
        </w:tc>
        <w:tc>
          <w:tcPr>
            <w:tcW w:w="850" w:type="dxa"/>
          </w:tcPr>
          <w:p w14:paraId="56D6887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n41</w:t>
            </w:r>
          </w:p>
        </w:tc>
        <w:tc>
          <w:tcPr>
            <w:tcW w:w="1843" w:type="dxa"/>
          </w:tcPr>
          <w:p w14:paraId="7F3D78E4"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ja-JP"/>
              </w:rPr>
              <w:t>10</w:t>
            </w:r>
          </w:p>
        </w:tc>
        <w:tc>
          <w:tcPr>
            <w:tcW w:w="4536" w:type="dxa"/>
          </w:tcPr>
          <w:p w14:paraId="7453D037"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w:t>
            </w:r>
            <w:r w:rsidRPr="00F01AD7">
              <w:rPr>
                <w:rFonts w:ascii="Arial" w:hAnsi="Arial"/>
                <w:sz w:val="16"/>
                <w:szCs w:val="16"/>
                <w:lang w:eastAsia="zh-CN"/>
              </w:rPr>
              <w:t xml:space="preserve"> +13.2</w:t>
            </w:r>
          </w:p>
        </w:tc>
      </w:tr>
      <w:tr w:rsidR="00F01AD7" w:rsidRPr="00F01AD7" w14:paraId="6EDEEACF" w14:textId="77777777" w:rsidTr="00023731">
        <w:tc>
          <w:tcPr>
            <w:tcW w:w="1985" w:type="dxa"/>
            <w:tcBorders>
              <w:top w:val="nil"/>
              <w:bottom w:val="nil"/>
            </w:tcBorders>
          </w:tcPr>
          <w:p w14:paraId="7DF942DB"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5E86B834" w14:textId="77777777" w:rsidR="00F01AD7" w:rsidRPr="00F01AD7" w:rsidRDefault="00F01AD7" w:rsidP="00F01AD7">
            <w:pPr>
              <w:spacing w:after="0"/>
              <w:jc w:val="center"/>
              <w:rPr>
                <w:rFonts w:ascii="Arial" w:hAnsi="Arial"/>
                <w:sz w:val="16"/>
                <w:szCs w:val="16"/>
              </w:rPr>
            </w:pPr>
          </w:p>
        </w:tc>
        <w:tc>
          <w:tcPr>
            <w:tcW w:w="850" w:type="dxa"/>
          </w:tcPr>
          <w:p w14:paraId="71558B6A" w14:textId="77777777" w:rsidR="00F01AD7" w:rsidRPr="00F01AD7" w:rsidRDefault="00F01AD7" w:rsidP="00F01AD7">
            <w:pPr>
              <w:spacing w:after="0"/>
              <w:jc w:val="center"/>
              <w:rPr>
                <w:rFonts w:ascii="Arial" w:hAnsi="Arial"/>
                <w:sz w:val="16"/>
                <w:szCs w:val="16"/>
                <w:vertAlign w:val="superscript"/>
                <w:lang w:eastAsia="zh-CN"/>
              </w:rPr>
            </w:pPr>
            <w:r w:rsidRPr="00F01AD7">
              <w:rPr>
                <w:rFonts w:ascii="Arial" w:hAnsi="Arial"/>
                <w:sz w:val="16"/>
                <w:szCs w:val="16"/>
                <w:lang w:eastAsia="zh-CN"/>
              </w:rPr>
              <w:t>n77</w:t>
            </w:r>
          </w:p>
        </w:tc>
        <w:tc>
          <w:tcPr>
            <w:tcW w:w="1843" w:type="dxa"/>
          </w:tcPr>
          <w:p w14:paraId="79D24A4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ja-JP"/>
              </w:rPr>
              <w:t>20</w:t>
            </w:r>
          </w:p>
        </w:tc>
        <w:tc>
          <w:tcPr>
            <w:tcW w:w="4536" w:type="dxa"/>
          </w:tcPr>
          <w:p w14:paraId="13779D6C"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683EEA1B" w14:textId="77777777" w:rsidTr="00023731">
        <w:tc>
          <w:tcPr>
            <w:tcW w:w="1985" w:type="dxa"/>
            <w:tcBorders>
              <w:top w:val="nil"/>
              <w:bottom w:val="nil"/>
            </w:tcBorders>
          </w:tcPr>
          <w:p w14:paraId="78E2F856"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nil"/>
            </w:tcBorders>
          </w:tcPr>
          <w:p w14:paraId="365E063C"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2</w:t>
            </w:r>
          </w:p>
        </w:tc>
        <w:tc>
          <w:tcPr>
            <w:tcW w:w="850" w:type="dxa"/>
          </w:tcPr>
          <w:p w14:paraId="5022038A"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n41</w:t>
            </w:r>
          </w:p>
        </w:tc>
        <w:tc>
          <w:tcPr>
            <w:tcW w:w="1843" w:type="dxa"/>
          </w:tcPr>
          <w:p w14:paraId="43EE9382"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ja-JP"/>
              </w:rPr>
              <w:t>100</w:t>
            </w:r>
          </w:p>
        </w:tc>
        <w:tc>
          <w:tcPr>
            <w:tcW w:w="4536" w:type="dxa"/>
          </w:tcPr>
          <w:p w14:paraId="329DBBEB"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w:t>
            </w:r>
            <w:r w:rsidRPr="00F01AD7">
              <w:rPr>
                <w:rFonts w:ascii="Arial" w:hAnsi="Arial"/>
                <w:sz w:val="16"/>
                <w:szCs w:val="16"/>
                <w:lang w:eastAsia="zh-CN"/>
              </w:rPr>
              <w:t xml:space="preserve"> +8.8</w:t>
            </w:r>
          </w:p>
        </w:tc>
      </w:tr>
      <w:tr w:rsidR="00F01AD7" w:rsidRPr="00F01AD7" w14:paraId="594A7FF4" w14:textId="77777777" w:rsidTr="00023731">
        <w:tc>
          <w:tcPr>
            <w:tcW w:w="1985" w:type="dxa"/>
            <w:tcBorders>
              <w:top w:val="nil"/>
              <w:bottom w:val="nil"/>
            </w:tcBorders>
          </w:tcPr>
          <w:p w14:paraId="50A7EF71"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55998F87" w14:textId="77777777" w:rsidR="00F01AD7" w:rsidRPr="00F01AD7" w:rsidRDefault="00F01AD7" w:rsidP="00F01AD7">
            <w:pPr>
              <w:spacing w:after="0"/>
              <w:jc w:val="center"/>
              <w:rPr>
                <w:rFonts w:ascii="Arial" w:hAnsi="Arial"/>
                <w:sz w:val="16"/>
                <w:szCs w:val="16"/>
              </w:rPr>
            </w:pPr>
          </w:p>
        </w:tc>
        <w:tc>
          <w:tcPr>
            <w:tcW w:w="850" w:type="dxa"/>
          </w:tcPr>
          <w:p w14:paraId="7F2400D6" w14:textId="77777777" w:rsidR="00F01AD7" w:rsidRPr="00F01AD7" w:rsidRDefault="00F01AD7" w:rsidP="00F01AD7">
            <w:pPr>
              <w:spacing w:after="0"/>
              <w:jc w:val="center"/>
              <w:rPr>
                <w:rFonts w:ascii="Arial" w:hAnsi="Arial"/>
                <w:sz w:val="16"/>
                <w:szCs w:val="16"/>
                <w:vertAlign w:val="superscript"/>
                <w:lang w:eastAsia="zh-CN"/>
              </w:rPr>
            </w:pPr>
            <w:r w:rsidRPr="00F01AD7">
              <w:rPr>
                <w:rFonts w:ascii="Arial" w:hAnsi="Arial"/>
                <w:sz w:val="16"/>
                <w:szCs w:val="16"/>
                <w:lang w:eastAsia="zh-CN"/>
              </w:rPr>
              <w:t>n77</w:t>
            </w:r>
          </w:p>
        </w:tc>
        <w:tc>
          <w:tcPr>
            <w:tcW w:w="1843" w:type="dxa"/>
          </w:tcPr>
          <w:p w14:paraId="234106E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ja-JP"/>
              </w:rPr>
              <w:t>20</w:t>
            </w:r>
          </w:p>
        </w:tc>
        <w:tc>
          <w:tcPr>
            <w:tcW w:w="4536" w:type="dxa"/>
          </w:tcPr>
          <w:p w14:paraId="10B3B59A"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0EE5496B" w14:textId="77777777" w:rsidTr="00023731">
        <w:tc>
          <w:tcPr>
            <w:tcW w:w="1985" w:type="dxa"/>
            <w:tcBorders>
              <w:top w:val="nil"/>
              <w:bottom w:val="nil"/>
            </w:tcBorders>
          </w:tcPr>
          <w:p w14:paraId="1A1B9786" w14:textId="77777777" w:rsidR="00F01AD7" w:rsidRPr="00F01AD7" w:rsidRDefault="00F01AD7" w:rsidP="00F01AD7">
            <w:pPr>
              <w:spacing w:after="0"/>
              <w:jc w:val="center"/>
              <w:rPr>
                <w:rFonts w:ascii="Arial" w:hAnsi="Arial"/>
                <w:sz w:val="16"/>
                <w:szCs w:val="16"/>
                <w:lang w:eastAsia="zh-CN"/>
              </w:rPr>
            </w:pPr>
          </w:p>
        </w:tc>
        <w:tc>
          <w:tcPr>
            <w:tcW w:w="709" w:type="dxa"/>
            <w:tcBorders>
              <w:top w:val="single" w:sz="4" w:space="0" w:color="auto"/>
              <w:bottom w:val="nil"/>
            </w:tcBorders>
          </w:tcPr>
          <w:p w14:paraId="2F90A807"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3</w:t>
            </w:r>
          </w:p>
        </w:tc>
        <w:tc>
          <w:tcPr>
            <w:tcW w:w="850" w:type="dxa"/>
          </w:tcPr>
          <w:p w14:paraId="5B8ADEC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n41</w:t>
            </w:r>
          </w:p>
        </w:tc>
        <w:tc>
          <w:tcPr>
            <w:tcW w:w="1843" w:type="dxa"/>
          </w:tcPr>
          <w:p w14:paraId="7992122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ja-JP"/>
              </w:rPr>
              <w:t>100</w:t>
            </w:r>
          </w:p>
        </w:tc>
        <w:tc>
          <w:tcPr>
            <w:tcW w:w="4536" w:type="dxa"/>
          </w:tcPr>
          <w:p w14:paraId="73D0088F"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5919CAB4" w14:textId="77777777" w:rsidTr="00023731">
        <w:tc>
          <w:tcPr>
            <w:tcW w:w="1985" w:type="dxa"/>
            <w:tcBorders>
              <w:top w:val="nil"/>
              <w:bottom w:val="nil"/>
            </w:tcBorders>
          </w:tcPr>
          <w:p w14:paraId="0D3E3DE7"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27D98AF4" w14:textId="77777777" w:rsidR="00F01AD7" w:rsidRPr="00F01AD7" w:rsidRDefault="00F01AD7" w:rsidP="00F01AD7">
            <w:pPr>
              <w:spacing w:after="0"/>
              <w:jc w:val="center"/>
              <w:rPr>
                <w:rFonts w:ascii="Arial" w:hAnsi="Arial"/>
                <w:sz w:val="16"/>
                <w:szCs w:val="16"/>
              </w:rPr>
            </w:pPr>
          </w:p>
        </w:tc>
        <w:tc>
          <w:tcPr>
            <w:tcW w:w="850" w:type="dxa"/>
          </w:tcPr>
          <w:p w14:paraId="5FB489C8" w14:textId="77777777" w:rsidR="00F01AD7" w:rsidRPr="00F01AD7" w:rsidRDefault="00F01AD7" w:rsidP="00F01AD7">
            <w:pPr>
              <w:spacing w:after="0"/>
              <w:jc w:val="center"/>
              <w:rPr>
                <w:rFonts w:ascii="Arial" w:hAnsi="Arial"/>
                <w:sz w:val="16"/>
                <w:szCs w:val="16"/>
                <w:vertAlign w:val="superscript"/>
                <w:lang w:eastAsia="zh-CN"/>
              </w:rPr>
            </w:pPr>
            <w:r w:rsidRPr="00F01AD7">
              <w:rPr>
                <w:rFonts w:ascii="Arial" w:hAnsi="Arial"/>
                <w:sz w:val="16"/>
                <w:szCs w:val="16"/>
                <w:lang w:eastAsia="zh-CN"/>
              </w:rPr>
              <w:t>n77</w:t>
            </w:r>
          </w:p>
        </w:tc>
        <w:tc>
          <w:tcPr>
            <w:tcW w:w="1843" w:type="dxa"/>
          </w:tcPr>
          <w:p w14:paraId="2C16A10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ja-JP"/>
              </w:rPr>
              <w:t>10</w:t>
            </w:r>
          </w:p>
        </w:tc>
        <w:tc>
          <w:tcPr>
            <w:tcW w:w="4536" w:type="dxa"/>
          </w:tcPr>
          <w:p w14:paraId="7B2BC462"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+10.5</w:t>
            </w:r>
          </w:p>
        </w:tc>
      </w:tr>
      <w:tr w:rsidR="00F01AD7" w:rsidRPr="00F01AD7" w14:paraId="5A50339E" w14:textId="77777777" w:rsidTr="00023731">
        <w:tc>
          <w:tcPr>
            <w:tcW w:w="1985" w:type="dxa"/>
            <w:tcBorders>
              <w:top w:val="nil"/>
              <w:bottom w:val="nil"/>
            </w:tcBorders>
          </w:tcPr>
          <w:p w14:paraId="4D8232D5" w14:textId="77777777" w:rsidR="00F01AD7" w:rsidRPr="00F01AD7" w:rsidRDefault="00F01AD7" w:rsidP="00F01AD7">
            <w:pPr>
              <w:spacing w:after="0"/>
              <w:jc w:val="center"/>
              <w:rPr>
                <w:rFonts w:ascii="Arial" w:hAnsi="Arial"/>
                <w:sz w:val="16"/>
                <w:szCs w:val="16"/>
                <w:lang w:eastAsia="zh-CN"/>
              </w:rPr>
            </w:pPr>
          </w:p>
        </w:tc>
        <w:tc>
          <w:tcPr>
            <w:tcW w:w="709" w:type="dxa"/>
            <w:tcBorders>
              <w:top w:val="single" w:sz="4" w:space="0" w:color="auto"/>
              <w:bottom w:val="nil"/>
            </w:tcBorders>
          </w:tcPr>
          <w:p w14:paraId="16E4EE3F"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4</w:t>
            </w:r>
          </w:p>
        </w:tc>
        <w:tc>
          <w:tcPr>
            <w:tcW w:w="850" w:type="dxa"/>
          </w:tcPr>
          <w:p w14:paraId="6794AAB2"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n41</w:t>
            </w:r>
          </w:p>
        </w:tc>
        <w:tc>
          <w:tcPr>
            <w:tcW w:w="1843" w:type="dxa"/>
          </w:tcPr>
          <w:p w14:paraId="4D65574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ja-JP"/>
              </w:rPr>
              <w:t>10</w:t>
            </w:r>
          </w:p>
        </w:tc>
        <w:tc>
          <w:tcPr>
            <w:tcW w:w="4536" w:type="dxa"/>
          </w:tcPr>
          <w:p w14:paraId="43D1950F"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w:t>
            </w:r>
            <w:r w:rsidRPr="00F01AD7">
              <w:rPr>
                <w:rFonts w:ascii="Arial" w:hAnsi="Arial"/>
                <w:sz w:val="16"/>
                <w:szCs w:val="16"/>
                <w:lang w:eastAsia="zh-CN"/>
              </w:rPr>
              <w:t>+6.5</w:t>
            </w:r>
          </w:p>
        </w:tc>
      </w:tr>
      <w:tr w:rsidR="00F01AD7" w:rsidRPr="00F01AD7" w14:paraId="23400BBA" w14:textId="77777777" w:rsidTr="00023731">
        <w:tc>
          <w:tcPr>
            <w:tcW w:w="1985" w:type="dxa"/>
            <w:tcBorders>
              <w:top w:val="nil"/>
              <w:bottom w:val="nil"/>
            </w:tcBorders>
          </w:tcPr>
          <w:p w14:paraId="51D92610"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129622B6" w14:textId="77777777" w:rsidR="00F01AD7" w:rsidRPr="00F01AD7" w:rsidRDefault="00F01AD7" w:rsidP="00F01AD7">
            <w:pPr>
              <w:spacing w:after="0"/>
              <w:jc w:val="center"/>
              <w:rPr>
                <w:rFonts w:ascii="Arial" w:hAnsi="Arial"/>
                <w:sz w:val="16"/>
                <w:szCs w:val="16"/>
              </w:rPr>
            </w:pPr>
          </w:p>
        </w:tc>
        <w:tc>
          <w:tcPr>
            <w:tcW w:w="850" w:type="dxa"/>
          </w:tcPr>
          <w:p w14:paraId="24BE4D00" w14:textId="77777777" w:rsidR="00F01AD7" w:rsidRPr="00F01AD7" w:rsidRDefault="00F01AD7" w:rsidP="00F01AD7">
            <w:pPr>
              <w:spacing w:after="0"/>
              <w:jc w:val="center"/>
              <w:rPr>
                <w:rFonts w:ascii="Arial" w:hAnsi="Arial"/>
                <w:sz w:val="16"/>
                <w:szCs w:val="16"/>
                <w:vertAlign w:val="superscript"/>
                <w:lang w:eastAsia="zh-CN"/>
              </w:rPr>
            </w:pPr>
            <w:r w:rsidRPr="00F01AD7">
              <w:rPr>
                <w:rFonts w:ascii="Arial" w:hAnsi="Arial"/>
                <w:sz w:val="16"/>
                <w:szCs w:val="16"/>
                <w:lang w:eastAsia="zh-CN"/>
              </w:rPr>
              <w:t>n77</w:t>
            </w:r>
          </w:p>
        </w:tc>
        <w:tc>
          <w:tcPr>
            <w:tcW w:w="1843" w:type="dxa"/>
          </w:tcPr>
          <w:p w14:paraId="339CCB46"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ja-JP"/>
              </w:rPr>
              <w:t>100</w:t>
            </w:r>
          </w:p>
        </w:tc>
        <w:tc>
          <w:tcPr>
            <w:tcW w:w="4536" w:type="dxa"/>
          </w:tcPr>
          <w:p w14:paraId="212F00D7"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7541BC89" w14:textId="77777777" w:rsidTr="00023731">
        <w:tc>
          <w:tcPr>
            <w:tcW w:w="1985" w:type="dxa"/>
            <w:tcBorders>
              <w:top w:val="nil"/>
              <w:bottom w:val="nil"/>
            </w:tcBorders>
          </w:tcPr>
          <w:p w14:paraId="6B0EAD51" w14:textId="77777777" w:rsidR="00F01AD7" w:rsidRPr="00F01AD7" w:rsidRDefault="00F01AD7" w:rsidP="00F01AD7">
            <w:pPr>
              <w:spacing w:after="0"/>
              <w:jc w:val="center"/>
              <w:rPr>
                <w:rFonts w:ascii="Arial" w:hAnsi="Arial"/>
                <w:sz w:val="16"/>
                <w:szCs w:val="16"/>
                <w:lang w:eastAsia="zh-CN"/>
              </w:rPr>
            </w:pPr>
          </w:p>
        </w:tc>
        <w:tc>
          <w:tcPr>
            <w:tcW w:w="709" w:type="dxa"/>
            <w:tcBorders>
              <w:top w:val="single" w:sz="4" w:space="0" w:color="auto"/>
              <w:bottom w:val="nil"/>
            </w:tcBorders>
          </w:tcPr>
          <w:p w14:paraId="2D1BF8F5"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5</w:t>
            </w:r>
          </w:p>
        </w:tc>
        <w:tc>
          <w:tcPr>
            <w:tcW w:w="850" w:type="dxa"/>
          </w:tcPr>
          <w:p w14:paraId="252AA4A6"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n41</w:t>
            </w:r>
          </w:p>
        </w:tc>
        <w:tc>
          <w:tcPr>
            <w:tcW w:w="1843" w:type="dxa"/>
          </w:tcPr>
          <w:p w14:paraId="6FFB3F6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ja-JP"/>
              </w:rPr>
              <w:t>100</w:t>
            </w:r>
          </w:p>
        </w:tc>
        <w:tc>
          <w:tcPr>
            <w:tcW w:w="4536" w:type="dxa"/>
          </w:tcPr>
          <w:p w14:paraId="14BB6C98"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w:t>
            </w:r>
            <w:r w:rsidRPr="00F01AD7">
              <w:rPr>
                <w:rFonts w:ascii="Arial" w:hAnsi="Arial"/>
                <w:sz w:val="16"/>
                <w:szCs w:val="16"/>
                <w:lang w:eastAsia="zh-CN"/>
              </w:rPr>
              <w:t>+6.5</w:t>
            </w:r>
          </w:p>
        </w:tc>
      </w:tr>
      <w:tr w:rsidR="00F01AD7" w:rsidRPr="00F01AD7" w14:paraId="49C75BE1" w14:textId="77777777" w:rsidTr="00023731">
        <w:tc>
          <w:tcPr>
            <w:tcW w:w="1985" w:type="dxa"/>
            <w:tcBorders>
              <w:top w:val="nil"/>
              <w:bottom w:val="nil"/>
            </w:tcBorders>
          </w:tcPr>
          <w:p w14:paraId="75EAD23F" w14:textId="77777777" w:rsidR="00F01AD7" w:rsidRPr="00F01AD7" w:rsidRDefault="00F01AD7" w:rsidP="00F01AD7">
            <w:pPr>
              <w:spacing w:after="0"/>
              <w:jc w:val="center"/>
              <w:rPr>
                <w:rFonts w:ascii="Arial" w:hAnsi="Arial"/>
                <w:sz w:val="16"/>
                <w:szCs w:val="16"/>
                <w:lang w:eastAsia="zh-CN"/>
              </w:rPr>
            </w:pPr>
          </w:p>
        </w:tc>
        <w:tc>
          <w:tcPr>
            <w:tcW w:w="709" w:type="dxa"/>
            <w:tcBorders>
              <w:top w:val="nil"/>
              <w:bottom w:val="single" w:sz="4" w:space="0" w:color="auto"/>
            </w:tcBorders>
          </w:tcPr>
          <w:p w14:paraId="4C90AC1A" w14:textId="77777777" w:rsidR="00F01AD7" w:rsidRPr="00F01AD7" w:rsidRDefault="00F01AD7" w:rsidP="00F01AD7">
            <w:pPr>
              <w:spacing w:after="0"/>
              <w:jc w:val="center"/>
              <w:rPr>
                <w:rFonts w:ascii="Arial" w:hAnsi="Arial"/>
                <w:sz w:val="16"/>
                <w:szCs w:val="16"/>
              </w:rPr>
            </w:pPr>
          </w:p>
        </w:tc>
        <w:tc>
          <w:tcPr>
            <w:tcW w:w="850" w:type="dxa"/>
          </w:tcPr>
          <w:p w14:paraId="65274CF7" w14:textId="77777777" w:rsidR="00F01AD7" w:rsidRPr="00F01AD7" w:rsidRDefault="00F01AD7" w:rsidP="00F01AD7">
            <w:pPr>
              <w:spacing w:after="0"/>
              <w:jc w:val="center"/>
              <w:rPr>
                <w:rFonts w:ascii="Arial" w:hAnsi="Arial"/>
                <w:sz w:val="16"/>
                <w:szCs w:val="16"/>
                <w:vertAlign w:val="superscript"/>
                <w:lang w:eastAsia="zh-CN"/>
              </w:rPr>
            </w:pPr>
            <w:r w:rsidRPr="00F01AD7">
              <w:rPr>
                <w:rFonts w:ascii="Arial" w:hAnsi="Arial"/>
                <w:sz w:val="16"/>
                <w:szCs w:val="16"/>
                <w:lang w:eastAsia="zh-CN"/>
              </w:rPr>
              <w:t>n77</w:t>
            </w:r>
          </w:p>
        </w:tc>
        <w:tc>
          <w:tcPr>
            <w:tcW w:w="1843" w:type="dxa"/>
          </w:tcPr>
          <w:p w14:paraId="2FC092A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ja-JP"/>
              </w:rPr>
              <w:t>100</w:t>
            </w:r>
          </w:p>
        </w:tc>
        <w:tc>
          <w:tcPr>
            <w:tcW w:w="4536" w:type="dxa"/>
          </w:tcPr>
          <w:p w14:paraId="09C79C64"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64CC8A86" w14:textId="77777777" w:rsidTr="00023731">
        <w:tc>
          <w:tcPr>
            <w:tcW w:w="1985" w:type="dxa"/>
            <w:tcBorders>
              <w:bottom w:val="nil"/>
            </w:tcBorders>
          </w:tcPr>
          <w:p w14:paraId="001C9F62"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CA_n41A-n79A</w:t>
            </w:r>
          </w:p>
        </w:tc>
        <w:tc>
          <w:tcPr>
            <w:tcW w:w="709" w:type="dxa"/>
            <w:tcBorders>
              <w:bottom w:val="nil"/>
            </w:tcBorders>
          </w:tcPr>
          <w:p w14:paraId="651B2181"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w:t>
            </w:r>
          </w:p>
        </w:tc>
        <w:tc>
          <w:tcPr>
            <w:tcW w:w="850" w:type="dxa"/>
          </w:tcPr>
          <w:p w14:paraId="5CE146D4"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n41</w:t>
            </w:r>
          </w:p>
        </w:tc>
        <w:tc>
          <w:tcPr>
            <w:tcW w:w="1843" w:type="dxa"/>
          </w:tcPr>
          <w:p w14:paraId="496709A2"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100</w:t>
            </w:r>
          </w:p>
        </w:tc>
        <w:tc>
          <w:tcPr>
            <w:tcW w:w="4536" w:type="dxa"/>
          </w:tcPr>
          <w:p w14:paraId="10E964CB"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5E8172BD" w14:textId="77777777" w:rsidTr="00023731">
        <w:tc>
          <w:tcPr>
            <w:tcW w:w="1985" w:type="dxa"/>
            <w:tcBorders>
              <w:top w:val="nil"/>
              <w:bottom w:val="nil"/>
            </w:tcBorders>
          </w:tcPr>
          <w:p w14:paraId="15EB1B29"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777DBD9F" w14:textId="77777777" w:rsidR="00F01AD7" w:rsidRPr="00F01AD7" w:rsidRDefault="00F01AD7" w:rsidP="00F01AD7">
            <w:pPr>
              <w:spacing w:after="0"/>
              <w:jc w:val="center"/>
              <w:rPr>
                <w:rFonts w:ascii="Arial" w:hAnsi="Arial"/>
                <w:sz w:val="16"/>
                <w:szCs w:val="16"/>
              </w:rPr>
            </w:pPr>
          </w:p>
        </w:tc>
        <w:tc>
          <w:tcPr>
            <w:tcW w:w="850" w:type="dxa"/>
          </w:tcPr>
          <w:p w14:paraId="2DE072C6"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n79</w:t>
            </w:r>
          </w:p>
        </w:tc>
        <w:tc>
          <w:tcPr>
            <w:tcW w:w="1843" w:type="dxa"/>
          </w:tcPr>
          <w:p w14:paraId="169FF312"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113CA48D"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 xml:space="preserve">REF_victim </w:t>
            </w:r>
            <w:r w:rsidRPr="00F01AD7">
              <w:rPr>
                <w:rFonts w:ascii="Arial" w:hAnsi="Arial"/>
                <w:sz w:val="16"/>
                <w:szCs w:val="16"/>
                <w:lang w:eastAsia="zh-CN"/>
              </w:rPr>
              <w:t>+3.1</w:t>
            </w:r>
          </w:p>
        </w:tc>
      </w:tr>
      <w:tr w:rsidR="00F01AD7" w:rsidRPr="00F01AD7" w14:paraId="0163466D" w14:textId="77777777" w:rsidTr="00023731">
        <w:tc>
          <w:tcPr>
            <w:tcW w:w="1985" w:type="dxa"/>
            <w:tcBorders>
              <w:top w:val="nil"/>
              <w:bottom w:val="nil"/>
            </w:tcBorders>
          </w:tcPr>
          <w:p w14:paraId="271B9B5F" w14:textId="77777777" w:rsidR="00F01AD7" w:rsidRPr="00F01AD7" w:rsidRDefault="00F01AD7" w:rsidP="00F01AD7">
            <w:pPr>
              <w:spacing w:after="0"/>
              <w:jc w:val="center"/>
              <w:rPr>
                <w:rFonts w:ascii="Arial" w:hAnsi="Arial"/>
                <w:sz w:val="16"/>
                <w:szCs w:val="16"/>
              </w:rPr>
            </w:pPr>
          </w:p>
        </w:tc>
        <w:tc>
          <w:tcPr>
            <w:tcW w:w="709" w:type="dxa"/>
            <w:tcBorders>
              <w:top w:val="single" w:sz="4" w:space="0" w:color="auto"/>
              <w:bottom w:val="nil"/>
            </w:tcBorders>
          </w:tcPr>
          <w:p w14:paraId="692455C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2</w:t>
            </w:r>
          </w:p>
        </w:tc>
        <w:tc>
          <w:tcPr>
            <w:tcW w:w="850" w:type="dxa"/>
          </w:tcPr>
          <w:p w14:paraId="31FB1A45"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n41</w:t>
            </w:r>
          </w:p>
        </w:tc>
        <w:tc>
          <w:tcPr>
            <w:tcW w:w="1843" w:type="dxa"/>
          </w:tcPr>
          <w:p w14:paraId="092B8949"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663E5C2E"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rPr>
              <w:t xml:space="preserve">REF_victim </w:t>
            </w:r>
            <w:r w:rsidRPr="00F01AD7">
              <w:rPr>
                <w:rFonts w:ascii="Arial" w:hAnsi="Arial"/>
                <w:sz w:val="16"/>
                <w:szCs w:val="16"/>
                <w:lang w:eastAsia="zh-CN"/>
              </w:rPr>
              <w:t>+3.5</w:t>
            </w:r>
          </w:p>
        </w:tc>
      </w:tr>
      <w:tr w:rsidR="00F01AD7" w:rsidRPr="00F01AD7" w14:paraId="2B18E87F" w14:textId="77777777" w:rsidTr="00023731">
        <w:tc>
          <w:tcPr>
            <w:tcW w:w="1985" w:type="dxa"/>
            <w:tcBorders>
              <w:top w:val="nil"/>
              <w:bottom w:val="single" w:sz="4" w:space="0" w:color="auto"/>
            </w:tcBorders>
          </w:tcPr>
          <w:p w14:paraId="589184C9"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19FEDE8" w14:textId="77777777" w:rsidR="00F01AD7" w:rsidRPr="00F01AD7" w:rsidRDefault="00F01AD7" w:rsidP="00F01AD7">
            <w:pPr>
              <w:spacing w:after="0"/>
              <w:jc w:val="center"/>
              <w:rPr>
                <w:rFonts w:ascii="Arial" w:hAnsi="Arial"/>
                <w:sz w:val="16"/>
                <w:szCs w:val="16"/>
              </w:rPr>
            </w:pPr>
          </w:p>
        </w:tc>
        <w:tc>
          <w:tcPr>
            <w:tcW w:w="850" w:type="dxa"/>
          </w:tcPr>
          <w:p w14:paraId="4F76CF3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n79</w:t>
            </w:r>
          </w:p>
        </w:tc>
        <w:tc>
          <w:tcPr>
            <w:tcW w:w="1843" w:type="dxa"/>
          </w:tcPr>
          <w:p w14:paraId="1BF9884B"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100</w:t>
            </w:r>
          </w:p>
        </w:tc>
        <w:tc>
          <w:tcPr>
            <w:tcW w:w="4536" w:type="dxa"/>
          </w:tcPr>
          <w:p w14:paraId="4EEE6802"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2EDC57F9" w14:textId="77777777" w:rsidTr="00023731">
        <w:tc>
          <w:tcPr>
            <w:tcW w:w="1985" w:type="dxa"/>
            <w:tcBorders>
              <w:top w:val="nil"/>
              <w:bottom w:val="nil"/>
            </w:tcBorders>
          </w:tcPr>
          <w:p w14:paraId="759C2CD2"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CA_n66A-n77A</w:t>
            </w:r>
          </w:p>
        </w:tc>
        <w:tc>
          <w:tcPr>
            <w:tcW w:w="709" w:type="dxa"/>
            <w:tcBorders>
              <w:bottom w:val="nil"/>
            </w:tcBorders>
          </w:tcPr>
          <w:p w14:paraId="03706895"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4</w:t>
            </w:r>
          </w:p>
        </w:tc>
        <w:tc>
          <w:tcPr>
            <w:tcW w:w="850" w:type="dxa"/>
          </w:tcPr>
          <w:p w14:paraId="0A68CC0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n66</w:t>
            </w:r>
          </w:p>
        </w:tc>
        <w:tc>
          <w:tcPr>
            <w:tcW w:w="1843" w:type="dxa"/>
          </w:tcPr>
          <w:p w14:paraId="7167452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21D621D3"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+34.33</w:t>
            </w:r>
          </w:p>
        </w:tc>
      </w:tr>
      <w:tr w:rsidR="00F01AD7" w:rsidRPr="00F01AD7" w14:paraId="635724B1" w14:textId="77777777" w:rsidTr="00023731">
        <w:tc>
          <w:tcPr>
            <w:tcW w:w="1985" w:type="dxa"/>
            <w:tcBorders>
              <w:top w:val="nil"/>
              <w:bottom w:val="nil"/>
            </w:tcBorders>
          </w:tcPr>
          <w:p w14:paraId="5627A766"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4A4DD9E2" w14:textId="77777777" w:rsidR="00F01AD7" w:rsidRPr="00F01AD7" w:rsidRDefault="00F01AD7" w:rsidP="00F01AD7">
            <w:pPr>
              <w:spacing w:after="0"/>
              <w:jc w:val="center"/>
              <w:rPr>
                <w:rFonts w:ascii="Arial" w:hAnsi="Arial"/>
                <w:sz w:val="16"/>
                <w:szCs w:val="16"/>
              </w:rPr>
            </w:pPr>
          </w:p>
        </w:tc>
        <w:tc>
          <w:tcPr>
            <w:tcW w:w="850" w:type="dxa"/>
          </w:tcPr>
          <w:p w14:paraId="27AC872C"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20CA752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w:t>
            </w:r>
          </w:p>
        </w:tc>
        <w:tc>
          <w:tcPr>
            <w:tcW w:w="4536" w:type="dxa"/>
          </w:tcPr>
          <w:p w14:paraId="11FE4985"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240F9D9E" w14:textId="77777777" w:rsidTr="00023731">
        <w:tc>
          <w:tcPr>
            <w:tcW w:w="1985" w:type="dxa"/>
            <w:tcBorders>
              <w:top w:val="nil"/>
              <w:bottom w:val="nil"/>
            </w:tcBorders>
          </w:tcPr>
          <w:p w14:paraId="21278F0B" w14:textId="77777777" w:rsidR="00F01AD7" w:rsidRPr="00F01AD7" w:rsidRDefault="00F01AD7" w:rsidP="00F01AD7">
            <w:pPr>
              <w:spacing w:after="0"/>
              <w:jc w:val="center"/>
              <w:rPr>
                <w:rFonts w:ascii="Arial" w:hAnsi="Arial"/>
                <w:sz w:val="16"/>
                <w:szCs w:val="16"/>
              </w:rPr>
            </w:pPr>
          </w:p>
        </w:tc>
        <w:tc>
          <w:tcPr>
            <w:tcW w:w="709" w:type="dxa"/>
            <w:tcBorders>
              <w:bottom w:val="nil"/>
            </w:tcBorders>
          </w:tcPr>
          <w:p w14:paraId="05A74C5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850" w:type="dxa"/>
          </w:tcPr>
          <w:p w14:paraId="7E27CFE2"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n66</w:t>
            </w:r>
          </w:p>
        </w:tc>
        <w:tc>
          <w:tcPr>
            <w:tcW w:w="1843" w:type="dxa"/>
          </w:tcPr>
          <w:p w14:paraId="585F1918"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5</w:t>
            </w:r>
          </w:p>
        </w:tc>
        <w:tc>
          <w:tcPr>
            <w:tcW w:w="4536" w:type="dxa"/>
          </w:tcPr>
          <w:p w14:paraId="5352A1A2"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+11.27</w:t>
            </w:r>
          </w:p>
        </w:tc>
      </w:tr>
      <w:tr w:rsidR="00F01AD7" w:rsidRPr="00F01AD7" w14:paraId="5F5F3E31" w14:textId="77777777" w:rsidTr="00023731">
        <w:tc>
          <w:tcPr>
            <w:tcW w:w="1985" w:type="dxa"/>
            <w:tcBorders>
              <w:top w:val="nil"/>
              <w:bottom w:val="nil"/>
            </w:tcBorders>
          </w:tcPr>
          <w:p w14:paraId="061E811B"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5B4B9FF4" w14:textId="77777777" w:rsidR="00F01AD7" w:rsidRPr="00F01AD7" w:rsidRDefault="00F01AD7" w:rsidP="00F01AD7">
            <w:pPr>
              <w:spacing w:after="0"/>
              <w:jc w:val="center"/>
              <w:rPr>
                <w:rFonts w:ascii="Arial" w:hAnsi="Arial"/>
                <w:sz w:val="16"/>
                <w:szCs w:val="16"/>
              </w:rPr>
            </w:pPr>
          </w:p>
        </w:tc>
        <w:tc>
          <w:tcPr>
            <w:tcW w:w="850" w:type="dxa"/>
          </w:tcPr>
          <w:p w14:paraId="7F4447DA"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79856BD4" w14:textId="77777777" w:rsidR="00F01AD7" w:rsidRPr="00F01AD7" w:rsidRDefault="00F01AD7" w:rsidP="00F01AD7">
            <w:pPr>
              <w:spacing w:after="0"/>
              <w:jc w:val="center"/>
              <w:rPr>
                <w:rFonts w:ascii="Arial" w:hAnsi="Arial"/>
                <w:sz w:val="16"/>
                <w:szCs w:val="16"/>
              </w:rPr>
            </w:pPr>
            <w:r w:rsidRPr="00F01AD7">
              <w:rPr>
                <w:rFonts w:ascii="Arial" w:hAnsi="Arial"/>
                <w:sz w:val="16"/>
                <w:szCs w:val="16"/>
                <w:lang w:eastAsia="zh-CN"/>
              </w:rPr>
              <w:t>10</w:t>
            </w:r>
          </w:p>
        </w:tc>
        <w:tc>
          <w:tcPr>
            <w:tcW w:w="4536" w:type="dxa"/>
          </w:tcPr>
          <w:p w14:paraId="0E86AB1D"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2062B2F4" w14:textId="77777777" w:rsidTr="00023731">
        <w:tc>
          <w:tcPr>
            <w:tcW w:w="1985" w:type="dxa"/>
            <w:tcBorders>
              <w:top w:val="nil"/>
              <w:bottom w:val="nil"/>
            </w:tcBorders>
          </w:tcPr>
          <w:p w14:paraId="63E1C2A7" w14:textId="77777777" w:rsidR="00F01AD7" w:rsidRPr="00F01AD7" w:rsidRDefault="00F01AD7" w:rsidP="00F01AD7">
            <w:pPr>
              <w:spacing w:after="0"/>
              <w:jc w:val="center"/>
              <w:rPr>
                <w:rFonts w:ascii="Arial" w:hAnsi="Arial"/>
                <w:sz w:val="16"/>
                <w:szCs w:val="16"/>
              </w:rPr>
            </w:pPr>
          </w:p>
        </w:tc>
        <w:tc>
          <w:tcPr>
            <w:tcW w:w="709" w:type="dxa"/>
            <w:tcBorders>
              <w:top w:val="single" w:sz="4" w:space="0" w:color="auto"/>
              <w:bottom w:val="nil"/>
            </w:tcBorders>
          </w:tcPr>
          <w:p w14:paraId="66F56D3D"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6</w:t>
            </w:r>
          </w:p>
        </w:tc>
        <w:tc>
          <w:tcPr>
            <w:tcW w:w="850" w:type="dxa"/>
          </w:tcPr>
          <w:p w14:paraId="706C9E9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n66</w:t>
            </w:r>
          </w:p>
        </w:tc>
        <w:tc>
          <w:tcPr>
            <w:tcW w:w="1843" w:type="dxa"/>
          </w:tcPr>
          <w:p w14:paraId="120BFF9D"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5</w:t>
            </w:r>
          </w:p>
        </w:tc>
        <w:tc>
          <w:tcPr>
            <w:tcW w:w="4536" w:type="dxa"/>
          </w:tcPr>
          <w:p w14:paraId="7159E2E7"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REF_victim +1.0</w:t>
            </w:r>
          </w:p>
        </w:tc>
      </w:tr>
      <w:tr w:rsidR="00F01AD7" w:rsidRPr="00F01AD7" w14:paraId="4B5FEE6E" w14:textId="77777777" w:rsidTr="00023731">
        <w:tc>
          <w:tcPr>
            <w:tcW w:w="1985" w:type="dxa"/>
            <w:tcBorders>
              <w:top w:val="nil"/>
              <w:bottom w:val="single" w:sz="4" w:space="0" w:color="auto"/>
            </w:tcBorders>
          </w:tcPr>
          <w:p w14:paraId="0577F803"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672357F" w14:textId="77777777" w:rsidR="00F01AD7" w:rsidRPr="00F01AD7" w:rsidRDefault="00F01AD7" w:rsidP="00F01AD7">
            <w:pPr>
              <w:spacing w:after="0"/>
              <w:jc w:val="center"/>
              <w:rPr>
                <w:rFonts w:ascii="Arial" w:hAnsi="Arial"/>
                <w:sz w:val="16"/>
                <w:szCs w:val="16"/>
              </w:rPr>
            </w:pPr>
          </w:p>
        </w:tc>
        <w:tc>
          <w:tcPr>
            <w:tcW w:w="850" w:type="dxa"/>
          </w:tcPr>
          <w:p w14:paraId="467B41FF"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n77</w:t>
            </w:r>
          </w:p>
        </w:tc>
        <w:tc>
          <w:tcPr>
            <w:tcW w:w="1843" w:type="dxa"/>
          </w:tcPr>
          <w:p w14:paraId="019FACF5"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100</w:t>
            </w:r>
          </w:p>
        </w:tc>
        <w:tc>
          <w:tcPr>
            <w:tcW w:w="4536" w:type="dxa"/>
          </w:tcPr>
          <w:p w14:paraId="65BAD3E5"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REF_aggressor</w:t>
            </w:r>
          </w:p>
        </w:tc>
      </w:tr>
      <w:tr w:rsidR="00F01AD7" w:rsidRPr="00F01AD7" w14:paraId="5DD6621F" w14:textId="77777777" w:rsidTr="00023731">
        <w:tc>
          <w:tcPr>
            <w:tcW w:w="1985" w:type="dxa"/>
            <w:tcBorders>
              <w:top w:val="nil"/>
              <w:bottom w:val="nil"/>
            </w:tcBorders>
          </w:tcPr>
          <w:p w14:paraId="3A4AC907" w14:textId="77777777" w:rsidR="00F01AD7" w:rsidRPr="00F01AD7" w:rsidRDefault="00F01AD7" w:rsidP="00F01AD7">
            <w:pPr>
              <w:spacing w:after="0"/>
              <w:jc w:val="center"/>
              <w:rPr>
                <w:rFonts w:ascii="Arial" w:hAnsi="Arial"/>
                <w:sz w:val="16"/>
                <w:szCs w:val="16"/>
              </w:rPr>
            </w:pPr>
            <w:r w:rsidRPr="00F01AD7">
              <w:rPr>
                <w:rFonts w:ascii="Arial" w:hAnsi="Arial"/>
                <w:sz w:val="16"/>
                <w:szCs w:val="16"/>
              </w:rPr>
              <w:t>CA_n7</w:t>
            </w:r>
            <w:r w:rsidRPr="00F01AD7">
              <w:rPr>
                <w:rFonts w:ascii="Arial" w:eastAsia="ＭＳ 明朝" w:hAnsi="Arial"/>
                <w:sz w:val="16"/>
                <w:szCs w:val="16"/>
                <w:lang w:eastAsia="ja-JP"/>
              </w:rPr>
              <w:t>8</w:t>
            </w:r>
            <w:r w:rsidRPr="00F01AD7">
              <w:rPr>
                <w:rFonts w:ascii="Arial" w:hAnsi="Arial"/>
                <w:sz w:val="16"/>
                <w:szCs w:val="16"/>
              </w:rPr>
              <w:t>A-n7</w:t>
            </w:r>
            <w:r w:rsidRPr="00F01AD7">
              <w:rPr>
                <w:rFonts w:ascii="Arial" w:eastAsia="ＭＳ 明朝" w:hAnsi="Arial"/>
                <w:sz w:val="16"/>
                <w:szCs w:val="16"/>
                <w:lang w:eastAsia="ja-JP"/>
              </w:rPr>
              <w:t>9</w:t>
            </w:r>
            <w:r w:rsidRPr="00F01AD7">
              <w:rPr>
                <w:rFonts w:ascii="Arial" w:hAnsi="Arial"/>
                <w:sz w:val="16"/>
                <w:szCs w:val="16"/>
              </w:rPr>
              <w:t>A</w:t>
            </w:r>
          </w:p>
        </w:tc>
        <w:tc>
          <w:tcPr>
            <w:tcW w:w="709" w:type="dxa"/>
            <w:tcBorders>
              <w:top w:val="nil"/>
              <w:bottom w:val="nil"/>
            </w:tcBorders>
          </w:tcPr>
          <w:p w14:paraId="620EEDEE" w14:textId="77777777" w:rsidR="00F01AD7" w:rsidRPr="00F01AD7" w:rsidRDefault="00F01AD7" w:rsidP="00F01AD7">
            <w:pPr>
              <w:spacing w:after="0"/>
              <w:jc w:val="center"/>
              <w:rPr>
                <w:rFonts w:ascii="Arial" w:hAnsi="Arial"/>
                <w:sz w:val="16"/>
                <w:szCs w:val="16"/>
              </w:rPr>
            </w:pPr>
            <w:r w:rsidRPr="00F01AD7">
              <w:rPr>
                <w:rFonts w:ascii="Arial" w:eastAsia="ＭＳ 明朝" w:hAnsi="Arial"/>
                <w:sz w:val="16"/>
                <w:szCs w:val="16"/>
                <w:lang w:eastAsia="ja-JP"/>
              </w:rPr>
              <w:t>1</w:t>
            </w:r>
          </w:p>
        </w:tc>
        <w:tc>
          <w:tcPr>
            <w:tcW w:w="850" w:type="dxa"/>
          </w:tcPr>
          <w:p w14:paraId="71CA9BE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n78</w:t>
            </w:r>
          </w:p>
        </w:tc>
        <w:tc>
          <w:tcPr>
            <w:tcW w:w="1843" w:type="dxa"/>
          </w:tcPr>
          <w:p w14:paraId="04CAC71B"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100</w:t>
            </w:r>
          </w:p>
        </w:tc>
        <w:tc>
          <w:tcPr>
            <w:tcW w:w="4536" w:type="dxa"/>
          </w:tcPr>
          <w:p w14:paraId="72450B7B"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REF_aggressor</w:t>
            </w:r>
          </w:p>
        </w:tc>
      </w:tr>
      <w:tr w:rsidR="00F01AD7" w:rsidRPr="00F01AD7" w14:paraId="1F0DE10E" w14:textId="77777777" w:rsidTr="00023731">
        <w:tc>
          <w:tcPr>
            <w:tcW w:w="1985" w:type="dxa"/>
            <w:tcBorders>
              <w:top w:val="nil"/>
              <w:bottom w:val="nil"/>
            </w:tcBorders>
          </w:tcPr>
          <w:p w14:paraId="047F2398"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1C853A04" w14:textId="77777777" w:rsidR="00F01AD7" w:rsidRPr="00F01AD7" w:rsidRDefault="00F01AD7" w:rsidP="00F01AD7">
            <w:pPr>
              <w:spacing w:after="0"/>
              <w:jc w:val="center"/>
              <w:rPr>
                <w:rFonts w:ascii="Arial" w:hAnsi="Arial"/>
                <w:sz w:val="16"/>
                <w:szCs w:val="16"/>
              </w:rPr>
            </w:pPr>
          </w:p>
        </w:tc>
        <w:tc>
          <w:tcPr>
            <w:tcW w:w="850" w:type="dxa"/>
          </w:tcPr>
          <w:p w14:paraId="3E0F5CFB"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w:t>
            </w:r>
            <w:r w:rsidRPr="00F01AD7">
              <w:rPr>
                <w:rFonts w:ascii="Arial" w:eastAsia="ＭＳ 明朝" w:hAnsi="Arial"/>
                <w:sz w:val="16"/>
                <w:szCs w:val="16"/>
                <w:lang w:eastAsia="ja-JP"/>
              </w:rPr>
              <w:t>9</w:t>
            </w:r>
          </w:p>
        </w:tc>
        <w:tc>
          <w:tcPr>
            <w:tcW w:w="1843" w:type="dxa"/>
          </w:tcPr>
          <w:p w14:paraId="6E6EE57E"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40</w:t>
            </w:r>
          </w:p>
        </w:tc>
        <w:tc>
          <w:tcPr>
            <w:tcW w:w="4536" w:type="dxa"/>
          </w:tcPr>
          <w:p w14:paraId="2F670A96"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REF_victim +</w:t>
            </w:r>
            <w:r w:rsidRPr="00F01AD7">
              <w:rPr>
                <w:rFonts w:ascii="Arial" w:eastAsia="ＭＳ 明朝" w:hAnsi="Arial"/>
                <w:sz w:val="16"/>
                <w:szCs w:val="16"/>
                <w:lang w:eastAsia="ja-JP"/>
              </w:rPr>
              <w:t>5</w:t>
            </w:r>
          </w:p>
        </w:tc>
      </w:tr>
      <w:tr w:rsidR="00F01AD7" w:rsidRPr="00F01AD7" w14:paraId="3AC54AE2" w14:textId="77777777" w:rsidTr="00023731">
        <w:tc>
          <w:tcPr>
            <w:tcW w:w="1985" w:type="dxa"/>
            <w:tcBorders>
              <w:top w:val="nil"/>
              <w:bottom w:val="nil"/>
            </w:tcBorders>
          </w:tcPr>
          <w:p w14:paraId="727F9147" w14:textId="77777777" w:rsidR="00F01AD7" w:rsidRPr="00F01AD7" w:rsidRDefault="00F01AD7" w:rsidP="00F01AD7">
            <w:pPr>
              <w:spacing w:after="0"/>
              <w:jc w:val="center"/>
              <w:rPr>
                <w:rFonts w:ascii="Arial" w:hAnsi="Arial"/>
                <w:sz w:val="16"/>
                <w:szCs w:val="16"/>
              </w:rPr>
            </w:pPr>
          </w:p>
        </w:tc>
        <w:tc>
          <w:tcPr>
            <w:tcW w:w="709" w:type="dxa"/>
            <w:tcBorders>
              <w:top w:val="nil"/>
              <w:bottom w:val="nil"/>
            </w:tcBorders>
          </w:tcPr>
          <w:p w14:paraId="22F53DAA" w14:textId="77777777" w:rsidR="00F01AD7" w:rsidRPr="00F01AD7" w:rsidRDefault="00F01AD7" w:rsidP="00F01AD7">
            <w:pPr>
              <w:spacing w:after="0"/>
              <w:jc w:val="center"/>
              <w:rPr>
                <w:rFonts w:ascii="Arial" w:hAnsi="Arial"/>
                <w:sz w:val="16"/>
                <w:szCs w:val="16"/>
              </w:rPr>
            </w:pPr>
            <w:r w:rsidRPr="00F01AD7">
              <w:rPr>
                <w:rFonts w:ascii="Arial" w:eastAsia="ＭＳ 明朝" w:hAnsi="Arial"/>
                <w:sz w:val="16"/>
                <w:szCs w:val="16"/>
                <w:lang w:eastAsia="ja-JP"/>
              </w:rPr>
              <w:t>2</w:t>
            </w:r>
          </w:p>
        </w:tc>
        <w:tc>
          <w:tcPr>
            <w:tcW w:w="850" w:type="dxa"/>
          </w:tcPr>
          <w:p w14:paraId="354B79C0"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n78</w:t>
            </w:r>
          </w:p>
        </w:tc>
        <w:tc>
          <w:tcPr>
            <w:tcW w:w="1843" w:type="dxa"/>
          </w:tcPr>
          <w:p w14:paraId="2B8A902B"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10</w:t>
            </w:r>
          </w:p>
        </w:tc>
        <w:tc>
          <w:tcPr>
            <w:tcW w:w="4536" w:type="dxa"/>
          </w:tcPr>
          <w:p w14:paraId="7DC99E27"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REF_victim +</w:t>
            </w:r>
            <w:r w:rsidRPr="00F01AD7">
              <w:rPr>
                <w:rFonts w:ascii="Arial" w:eastAsia="ＭＳ 明朝" w:hAnsi="Arial"/>
                <w:sz w:val="16"/>
                <w:szCs w:val="16"/>
                <w:lang w:eastAsia="ja-JP"/>
              </w:rPr>
              <w:t>5.6</w:t>
            </w:r>
          </w:p>
        </w:tc>
      </w:tr>
      <w:tr w:rsidR="00F01AD7" w:rsidRPr="00F01AD7" w14:paraId="10BD78E5" w14:textId="77777777" w:rsidTr="00023731">
        <w:tc>
          <w:tcPr>
            <w:tcW w:w="1985" w:type="dxa"/>
            <w:tcBorders>
              <w:top w:val="nil"/>
              <w:bottom w:val="nil"/>
            </w:tcBorders>
          </w:tcPr>
          <w:p w14:paraId="3DD69EBD"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D947BF1" w14:textId="77777777" w:rsidR="00F01AD7" w:rsidRPr="00F01AD7" w:rsidRDefault="00F01AD7" w:rsidP="00F01AD7">
            <w:pPr>
              <w:spacing w:after="0"/>
              <w:jc w:val="center"/>
              <w:rPr>
                <w:rFonts w:ascii="Arial" w:hAnsi="Arial"/>
                <w:sz w:val="16"/>
                <w:szCs w:val="16"/>
              </w:rPr>
            </w:pPr>
          </w:p>
        </w:tc>
        <w:tc>
          <w:tcPr>
            <w:tcW w:w="850" w:type="dxa"/>
          </w:tcPr>
          <w:p w14:paraId="7463D119"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w:t>
            </w:r>
            <w:r w:rsidRPr="00F01AD7">
              <w:rPr>
                <w:rFonts w:ascii="Arial" w:eastAsia="ＭＳ 明朝" w:hAnsi="Arial"/>
                <w:sz w:val="16"/>
                <w:szCs w:val="16"/>
                <w:lang w:eastAsia="ja-JP"/>
              </w:rPr>
              <w:t>9</w:t>
            </w:r>
          </w:p>
        </w:tc>
        <w:tc>
          <w:tcPr>
            <w:tcW w:w="1843" w:type="dxa"/>
          </w:tcPr>
          <w:p w14:paraId="3459925C"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100</w:t>
            </w:r>
          </w:p>
        </w:tc>
        <w:tc>
          <w:tcPr>
            <w:tcW w:w="4536" w:type="dxa"/>
          </w:tcPr>
          <w:p w14:paraId="6B50AB03"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REF_aggressor</w:t>
            </w:r>
          </w:p>
        </w:tc>
      </w:tr>
      <w:tr w:rsidR="00F01AD7" w:rsidRPr="00F01AD7" w14:paraId="1DAFCD36" w14:textId="77777777" w:rsidTr="00023731">
        <w:tc>
          <w:tcPr>
            <w:tcW w:w="1985" w:type="dxa"/>
            <w:tcBorders>
              <w:top w:val="nil"/>
              <w:bottom w:val="nil"/>
            </w:tcBorders>
          </w:tcPr>
          <w:p w14:paraId="4FD3A4C2" w14:textId="77777777" w:rsidR="00F01AD7" w:rsidRPr="00F01AD7" w:rsidRDefault="00F01AD7" w:rsidP="00F01AD7">
            <w:pPr>
              <w:spacing w:after="0"/>
              <w:jc w:val="center"/>
              <w:rPr>
                <w:rFonts w:ascii="Arial" w:hAnsi="Arial"/>
                <w:sz w:val="16"/>
                <w:szCs w:val="16"/>
              </w:rPr>
            </w:pPr>
          </w:p>
        </w:tc>
        <w:tc>
          <w:tcPr>
            <w:tcW w:w="709" w:type="dxa"/>
            <w:tcBorders>
              <w:top w:val="nil"/>
              <w:bottom w:val="nil"/>
            </w:tcBorders>
          </w:tcPr>
          <w:p w14:paraId="05648FD4" w14:textId="77777777" w:rsidR="00F01AD7" w:rsidRPr="00F01AD7" w:rsidRDefault="00F01AD7" w:rsidP="00F01AD7">
            <w:pPr>
              <w:spacing w:after="0"/>
              <w:jc w:val="center"/>
              <w:rPr>
                <w:rFonts w:ascii="Arial" w:hAnsi="Arial"/>
                <w:sz w:val="16"/>
                <w:szCs w:val="16"/>
              </w:rPr>
            </w:pPr>
            <w:r w:rsidRPr="00F01AD7">
              <w:rPr>
                <w:rFonts w:ascii="Arial" w:eastAsia="ＭＳ 明朝" w:hAnsi="Arial"/>
                <w:sz w:val="16"/>
                <w:szCs w:val="16"/>
                <w:lang w:eastAsia="ja-JP"/>
              </w:rPr>
              <w:t>3</w:t>
            </w:r>
          </w:p>
        </w:tc>
        <w:tc>
          <w:tcPr>
            <w:tcW w:w="850" w:type="dxa"/>
          </w:tcPr>
          <w:p w14:paraId="7DEE7A5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n78</w:t>
            </w:r>
          </w:p>
        </w:tc>
        <w:tc>
          <w:tcPr>
            <w:tcW w:w="1843" w:type="dxa"/>
          </w:tcPr>
          <w:p w14:paraId="40D7B8D7"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100</w:t>
            </w:r>
          </w:p>
        </w:tc>
        <w:tc>
          <w:tcPr>
            <w:tcW w:w="4536" w:type="dxa"/>
          </w:tcPr>
          <w:p w14:paraId="2EDADF28"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REF_victim +</w:t>
            </w:r>
            <w:r w:rsidRPr="00F01AD7">
              <w:rPr>
                <w:rFonts w:ascii="Arial" w:eastAsia="ＭＳ 明朝" w:hAnsi="Arial"/>
                <w:sz w:val="16"/>
                <w:szCs w:val="16"/>
                <w:lang w:eastAsia="ja-JP"/>
              </w:rPr>
              <w:t>5.6</w:t>
            </w:r>
          </w:p>
        </w:tc>
      </w:tr>
      <w:tr w:rsidR="00F01AD7" w:rsidRPr="00F01AD7" w14:paraId="4245C755" w14:textId="77777777" w:rsidTr="00023731">
        <w:tc>
          <w:tcPr>
            <w:tcW w:w="1985" w:type="dxa"/>
            <w:tcBorders>
              <w:top w:val="nil"/>
              <w:bottom w:val="nil"/>
            </w:tcBorders>
          </w:tcPr>
          <w:p w14:paraId="7C60559F"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16C1C022" w14:textId="77777777" w:rsidR="00F01AD7" w:rsidRPr="00F01AD7" w:rsidRDefault="00F01AD7" w:rsidP="00F01AD7">
            <w:pPr>
              <w:spacing w:after="0"/>
              <w:jc w:val="center"/>
              <w:rPr>
                <w:rFonts w:ascii="Arial" w:hAnsi="Arial"/>
                <w:sz w:val="16"/>
                <w:szCs w:val="16"/>
              </w:rPr>
            </w:pPr>
          </w:p>
        </w:tc>
        <w:tc>
          <w:tcPr>
            <w:tcW w:w="850" w:type="dxa"/>
          </w:tcPr>
          <w:p w14:paraId="21F48623"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w:t>
            </w:r>
            <w:r w:rsidRPr="00F01AD7">
              <w:rPr>
                <w:rFonts w:ascii="Arial" w:eastAsia="ＭＳ 明朝" w:hAnsi="Arial"/>
                <w:sz w:val="16"/>
                <w:szCs w:val="16"/>
                <w:lang w:eastAsia="ja-JP"/>
              </w:rPr>
              <w:t>9</w:t>
            </w:r>
          </w:p>
        </w:tc>
        <w:tc>
          <w:tcPr>
            <w:tcW w:w="1843" w:type="dxa"/>
          </w:tcPr>
          <w:p w14:paraId="3CCA9F84"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100</w:t>
            </w:r>
          </w:p>
        </w:tc>
        <w:tc>
          <w:tcPr>
            <w:tcW w:w="4536" w:type="dxa"/>
          </w:tcPr>
          <w:p w14:paraId="44566AA3"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REF_aggressor</w:t>
            </w:r>
          </w:p>
        </w:tc>
      </w:tr>
      <w:tr w:rsidR="00F01AD7" w:rsidRPr="00F01AD7" w14:paraId="6567C70F" w14:textId="77777777" w:rsidTr="00023731">
        <w:tc>
          <w:tcPr>
            <w:tcW w:w="1985" w:type="dxa"/>
            <w:tcBorders>
              <w:top w:val="nil"/>
              <w:bottom w:val="nil"/>
            </w:tcBorders>
          </w:tcPr>
          <w:p w14:paraId="09FCD2BC" w14:textId="77777777" w:rsidR="00F01AD7" w:rsidRPr="00F01AD7" w:rsidRDefault="00F01AD7" w:rsidP="00F01AD7">
            <w:pPr>
              <w:spacing w:after="0"/>
              <w:jc w:val="center"/>
              <w:rPr>
                <w:rFonts w:ascii="Arial" w:hAnsi="Arial"/>
                <w:sz w:val="16"/>
                <w:szCs w:val="16"/>
              </w:rPr>
            </w:pPr>
          </w:p>
        </w:tc>
        <w:tc>
          <w:tcPr>
            <w:tcW w:w="709" w:type="dxa"/>
            <w:tcBorders>
              <w:top w:val="nil"/>
              <w:bottom w:val="nil"/>
            </w:tcBorders>
          </w:tcPr>
          <w:p w14:paraId="432D3B62" w14:textId="77777777" w:rsidR="00F01AD7" w:rsidRPr="00F01AD7" w:rsidRDefault="00F01AD7" w:rsidP="00F01AD7">
            <w:pPr>
              <w:spacing w:after="0"/>
              <w:jc w:val="center"/>
              <w:rPr>
                <w:rFonts w:ascii="Arial" w:hAnsi="Arial"/>
                <w:sz w:val="16"/>
                <w:szCs w:val="16"/>
              </w:rPr>
            </w:pPr>
            <w:r w:rsidRPr="00F01AD7">
              <w:rPr>
                <w:rFonts w:ascii="Arial" w:eastAsia="ＭＳ 明朝" w:hAnsi="Arial"/>
                <w:sz w:val="16"/>
                <w:szCs w:val="16"/>
                <w:lang w:eastAsia="ja-JP"/>
              </w:rPr>
              <w:t>4</w:t>
            </w:r>
          </w:p>
        </w:tc>
        <w:tc>
          <w:tcPr>
            <w:tcW w:w="850" w:type="dxa"/>
          </w:tcPr>
          <w:p w14:paraId="394BE436"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n78</w:t>
            </w:r>
          </w:p>
        </w:tc>
        <w:tc>
          <w:tcPr>
            <w:tcW w:w="1843" w:type="dxa"/>
          </w:tcPr>
          <w:p w14:paraId="2F7EBBA4"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100</w:t>
            </w:r>
          </w:p>
        </w:tc>
        <w:tc>
          <w:tcPr>
            <w:tcW w:w="4536" w:type="dxa"/>
          </w:tcPr>
          <w:p w14:paraId="2BF15C1E"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REF_aggressor</w:t>
            </w:r>
          </w:p>
        </w:tc>
      </w:tr>
      <w:tr w:rsidR="00F01AD7" w:rsidRPr="00F01AD7" w14:paraId="1C83137E" w14:textId="77777777" w:rsidTr="00023731">
        <w:tc>
          <w:tcPr>
            <w:tcW w:w="1985" w:type="dxa"/>
            <w:tcBorders>
              <w:top w:val="nil"/>
              <w:bottom w:val="single" w:sz="4" w:space="0" w:color="auto"/>
            </w:tcBorders>
          </w:tcPr>
          <w:p w14:paraId="594C7452" w14:textId="77777777" w:rsidR="00F01AD7" w:rsidRPr="00F01AD7" w:rsidRDefault="00F01AD7" w:rsidP="00F01AD7">
            <w:pPr>
              <w:spacing w:after="0"/>
              <w:jc w:val="center"/>
              <w:rPr>
                <w:rFonts w:ascii="Arial" w:hAnsi="Arial"/>
                <w:sz w:val="16"/>
                <w:szCs w:val="16"/>
              </w:rPr>
            </w:pPr>
          </w:p>
        </w:tc>
        <w:tc>
          <w:tcPr>
            <w:tcW w:w="709" w:type="dxa"/>
            <w:tcBorders>
              <w:top w:val="nil"/>
              <w:bottom w:val="single" w:sz="4" w:space="0" w:color="auto"/>
            </w:tcBorders>
          </w:tcPr>
          <w:p w14:paraId="651760E1" w14:textId="77777777" w:rsidR="00F01AD7" w:rsidRPr="00F01AD7" w:rsidRDefault="00F01AD7" w:rsidP="00F01AD7">
            <w:pPr>
              <w:spacing w:after="0"/>
              <w:jc w:val="center"/>
              <w:rPr>
                <w:rFonts w:ascii="Arial" w:hAnsi="Arial"/>
                <w:sz w:val="16"/>
                <w:szCs w:val="16"/>
              </w:rPr>
            </w:pPr>
          </w:p>
        </w:tc>
        <w:tc>
          <w:tcPr>
            <w:tcW w:w="850" w:type="dxa"/>
          </w:tcPr>
          <w:p w14:paraId="4CEC7194" w14:textId="77777777" w:rsidR="00F01AD7" w:rsidRPr="00F01AD7" w:rsidRDefault="00F01AD7" w:rsidP="00F01AD7">
            <w:pPr>
              <w:spacing w:after="0"/>
              <w:jc w:val="center"/>
              <w:rPr>
                <w:rFonts w:ascii="Arial" w:hAnsi="Arial"/>
                <w:sz w:val="16"/>
                <w:szCs w:val="16"/>
                <w:lang w:eastAsia="zh-CN"/>
              </w:rPr>
            </w:pPr>
            <w:r w:rsidRPr="00F01AD7">
              <w:rPr>
                <w:rFonts w:ascii="Arial" w:hAnsi="Arial"/>
                <w:sz w:val="16"/>
                <w:szCs w:val="16"/>
                <w:lang w:eastAsia="zh-CN"/>
              </w:rPr>
              <w:t>n7</w:t>
            </w:r>
            <w:r w:rsidRPr="00F01AD7">
              <w:rPr>
                <w:rFonts w:ascii="Arial" w:eastAsia="ＭＳ 明朝" w:hAnsi="Arial"/>
                <w:sz w:val="16"/>
                <w:szCs w:val="16"/>
                <w:lang w:eastAsia="ja-JP"/>
              </w:rPr>
              <w:t>9</w:t>
            </w:r>
          </w:p>
        </w:tc>
        <w:tc>
          <w:tcPr>
            <w:tcW w:w="1843" w:type="dxa"/>
          </w:tcPr>
          <w:p w14:paraId="25CE0C70"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eastAsia="ＭＳ 明朝" w:hAnsi="Arial"/>
                <w:sz w:val="16"/>
                <w:szCs w:val="16"/>
                <w:lang w:eastAsia="ja-JP"/>
              </w:rPr>
              <w:t>100</w:t>
            </w:r>
          </w:p>
        </w:tc>
        <w:tc>
          <w:tcPr>
            <w:tcW w:w="4536" w:type="dxa"/>
          </w:tcPr>
          <w:p w14:paraId="6CBFFE13" w14:textId="77777777" w:rsidR="00F01AD7" w:rsidRPr="00F01AD7" w:rsidRDefault="00F01AD7" w:rsidP="00F01AD7">
            <w:pPr>
              <w:spacing w:after="0"/>
              <w:jc w:val="center"/>
              <w:rPr>
                <w:rFonts w:ascii="Arial" w:eastAsia="ＭＳ 明朝" w:hAnsi="Arial"/>
                <w:sz w:val="16"/>
                <w:szCs w:val="16"/>
                <w:lang w:eastAsia="ja-JP"/>
              </w:rPr>
            </w:pPr>
            <w:r w:rsidRPr="00F01AD7">
              <w:rPr>
                <w:rFonts w:ascii="Arial" w:hAnsi="Arial"/>
                <w:sz w:val="16"/>
                <w:szCs w:val="16"/>
              </w:rPr>
              <w:t xml:space="preserve">REF_victim </w:t>
            </w:r>
            <w:r w:rsidRPr="00F01AD7">
              <w:rPr>
                <w:rFonts w:ascii="Arial" w:eastAsia="ＭＳ 明朝" w:hAnsi="Arial"/>
                <w:sz w:val="16"/>
                <w:szCs w:val="16"/>
                <w:lang w:eastAsia="ja-JP"/>
              </w:rPr>
              <w:t>+5</w:t>
            </w:r>
          </w:p>
        </w:tc>
      </w:tr>
      <w:tr w:rsidR="00F01AD7" w:rsidRPr="00F01AD7" w14:paraId="4C39DF56" w14:textId="77777777" w:rsidTr="00023731">
        <w:tc>
          <w:tcPr>
            <w:tcW w:w="9923" w:type="dxa"/>
            <w:gridSpan w:val="5"/>
            <w:tcBorders>
              <w:top w:val="single" w:sz="4" w:space="0" w:color="auto"/>
            </w:tcBorders>
          </w:tcPr>
          <w:p w14:paraId="6B8F9486" w14:textId="77777777" w:rsidR="00F01AD7" w:rsidRPr="00F01AD7" w:rsidRDefault="00F01AD7" w:rsidP="00F01AD7">
            <w:pPr>
              <w:spacing w:after="0"/>
              <w:ind w:left="851" w:hanging="851"/>
              <w:rPr>
                <w:rFonts w:ascii="Arial" w:hAnsi="Arial"/>
                <w:sz w:val="16"/>
                <w:szCs w:val="16"/>
              </w:rPr>
            </w:pPr>
            <w:r w:rsidRPr="00F01AD7">
              <w:rPr>
                <w:rFonts w:ascii="Arial" w:hAnsi="Arial"/>
                <w:sz w:val="16"/>
                <w:szCs w:val="16"/>
              </w:rPr>
              <w:t>Note 1:</w:t>
            </w:r>
            <w:r w:rsidRPr="00F01AD7">
              <w:rPr>
                <w:rFonts w:ascii="Arial" w:hAnsi="Arial"/>
                <w:sz w:val="16"/>
                <w:szCs w:val="16"/>
              </w:rPr>
              <w:tab/>
              <w:t>The transmitter shall be set to maximum output power level (Table 7.3A.3.5-2)</w:t>
            </w:r>
          </w:p>
          <w:p w14:paraId="7E41CB04" w14:textId="77777777" w:rsidR="00F01AD7" w:rsidRPr="00F01AD7" w:rsidRDefault="00F01AD7" w:rsidP="00F01AD7">
            <w:pPr>
              <w:spacing w:after="0"/>
              <w:ind w:left="851" w:hanging="851"/>
              <w:rPr>
                <w:rFonts w:ascii="Arial" w:hAnsi="Arial"/>
                <w:sz w:val="16"/>
                <w:szCs w:val="16"/>
              </w:rPr>
            </w:pPr>
            <w:r w:rsidRPr="00F01AD7">
              <w:rPr>
                <w:rFonts w:ascii="Arial" w:hAnsi="Arial"/>
                <w:sz w:val="16"/>
                <w:szCs w:val="16"/>
              </w:rPr>
              <w:t>Note 2:</w:t>
            </w:r>
            <w:r w:rsidRPr="00F01AD7">
              <w:rPr>
                <w:rFonts w:ascii="Arial" w:hAnsi="Arial"/>
                <w:sz w:val="16"/>
                <w:szCs w:val="16"/>
              </w:rPr>
              <w:tab/>
              <w:t>The reference measurement channel is specified in Annex A.2.2. Configurations of PDSCH and PDCCH before measurement are specified in Annex C.2.</w:t>
            </w:r>
          </w:p>
          <w:p w14:paraId="3D165FD9" w14:textId="77777777" w:rsidR="00F01AD7" w:rsidRPr="00F01AD7" w:rsidRDefault="00F01AD7" w:rsidP="00F01AD7">
            <w:pPr>
              <w:spacing w:after="0"/>
              <w:ind w:left="851" w:hanging="851"/>
              <w:rPr>
                <w:rFonts w:ascii="Arial" w:hAnsi="Arial"/>
                <w:sz w:val="16"/>
                <w:szCs w:val="16"/>
              </w:rPr>
            </w:pPr>
            <w:r w:rsidRPr="00F01AD7">
              <w:rPr>
                <w:rFonts w:ascii="Arial" w:hAnsi="Arial"/>
                <w:sz w:val="16"/>
                <w:szCs w:val="16"/>
              </w:rPr>
              <w:t>Note 3:</w:t>
            </w:r>
            <w:r w:rsidRPr="00F01AD7">
              <w:rPr>
                <w:rFonts w:ascii="Arial" w:hAnsi="Arial"/>
                <w:sz w:val="16"/>
                <w:szCs w:val="16"/>
              </w:rPr>
              <w:tab/>
              <w:t>Void</w:t>
            </w:r>
          </w:p>
          <w:p w14:paraId="1E67EA5D" w14:textId="77777777" w:rsidR="00F01AD7" w:rsidRPr="00F01AD7" w:rsidRDefault="00F01AD7" w:rsidP="00F01AD7">
            <w:pPr>
              <w:spacing w:after="0"/>
              <w:ind w:left="851" w:hanging="851"/>
              <w:rPr>
                <w:rFonts w:ascii="Arial" w:hAnsi="Arial"/>
                <w:sz w:val="16"/>
                <w:szCs w:val="16"/>
              </w:rPr>
            </w:pPr>
            <w:r w:rsidRPr="00F01AD7">
              <w:rPr>
                <w:rFonts w:ascii="Arial" w:hAnsi="Arial"/>
                <w:sz w:val="16"/>
                <w:szCs w:val="16"/>
              </w:rPr>
              <w:t>Note 4:</w:t>
            </w:r>
            <w:r w:rsidRPr="00F01AD7">
              <w:rPr>
                <w:rFonts w:ascii="Arial" w:hAnsi="Arial"/>
                <w:sz w:val="16"/>
                <w:szCs w:val="16"/>
              </w:rPr>
              <w:tab/>
              <w:t>V</w:t>
            </w:r>
            <w:r w:rsidRPr="00F01AD7">
              <w:rPr>
                <w:rFonts w:ascii="Arial" w:hAnsi="Arial"/>
                <w:sz w:val="16"/>
                <w:szCs w:val="16"/>
                <w:lang w:eastAsia="zh-CN"/>
              </w:rPr>
              <w:t>oid</w:t>
            </w:r>
          </w:p>
          <w:p w14:paraId="1396C628" w14:textId="77777777" w:rsidR="00F01AD7" w:rsidRPr="00F01AD7" w:rsidRDefault="00F01AD7" w:rsidP="00F01AD7">
            <w:pPr>
              <w:spacing w:after="0"/>
              <w:ind w:left="851" w:hanging="851"/>
              <w:rPr>
                <w:rFonts w:ascii="Arial" w:hAnsi="Arial"/>
                <w:sz w:val="16"/>
                <w:szCs w:val="16"/>
              </w:rPr>
            </w:pPr>
            <w:r w:rsidRPr="00F01AD7">
              <w:rPr>
                <w:rFonts w:ascii="Arial" w:hAnsi="Arial"/>
                <w:sz w:val="16"/>
                <w:szCs w:val="16"/>
              </w:rPr>
              <w:t>Note 5:</w:t>
            </w:r>
            <w:r w:rsidRPr="00F01AD7">
              <w:rPr>
                <w:rFonts w:ascii="Arial" w:hAnsi="Arial"/>
                <w:sz w:val="16"/>
                <w:szCs w:val="16"/>
              </w:rPr>
              <w:tab/>
              <w:t>Void</w:t>
            </w:r>
          </w:p>
          <w:p w14:paraId="1A3CB43E" w14:textId="77777777" w:rsidR="00F01AD7" w:rsidRPr="00F01AD7" w:rsidRDefault="00F01AD7" w:rsidP="00F01AD7">
            <w:pPr>
              <w:spacing w:after="0"/>
              <w:ind w:left="851" w:hanging="851"/>
              <w:rPr>
                <w:rFonts w:ascii="Arial" w:hAnsi="Arial"/>
                <w:sz w:val="16"/>
                <w:szCs w:val="16"/>
              </w:rPr>
            </w:pPr>
            <w:r w:rsidRPr="00F01AD7">
              <w:rPr>
                <w:rFonts w:ascii="Arial" w:hAnsi="Arial"/>
                <w:sz w:val="16"/>
                <w:szCs w:val="16"/>
              </w:rPr>
              <w:t>Note 6:</w:t>
            </w:r>
            <w:r w:rsidRPr="00F01AD7">
              <w:rPr>
                <w:rFonts w:ascii="Arial" w:hAnsi="Arial"/>
                <w:sz w:val="16"/>
                <w:szCs w:val="16"/>
              </w:rPr>
              <w:tab/>
              <w:t>Void</w:t>
            </w:r>
          </w:p>
          <w:p w14:paraId="25DB5B7B" w14:textId="77777777" w:rsidR="00F01AD7" w:rsidRPr="00F01AD7" w:rsidRDefault="00F01AD7" w:rsidP="00F01AD7">
            <w:pPr>
              <w:spacing w:after="0"/>
              <w:ind w:left="851" w:hanging="851"/>
              <w:rPr>
                <w:rFonts w:ascii="Arial" w:hAnsi="Arial"/>
                <w:sz w:val="16"/>
                <w:szCs w:val="16"/>
              </w:rPr>
            </w:pPr>
            <w:r w:rsidRPr="00F01AD7">
              <w:rPr>
                <w:rFonts w:ascii="Arial" w:hAnsi="Arial"/>
                <w:sz w:val="16"/>
                <w:szCs w:val="16"/>
                <w:lang w:eastAsia="ja-JP"/>
              </w:rPr>
              <w:t>Note 7:</w:t>
            </w:r>
            <w:r w:rsidRPr="00F01AD7">
              <w:rPr>
                <w:rFonts w:ascii="Arial" w:hAnsi="Arial"/>
                <w:sz w:val="16"/>
                <w:szCs w:val="16"/>
                <w:lang w:eastAsia="ja-JP"/>
              </w:rPr>
              <w:tab/>
            </w:r>
            <w:r w:rsidRPr="00F01AD7">
              <w:rPr>
                <w:rFonts w:ascii="Arial" w:hAnsi="Arial"/>
                <w:sz w:val="16"/>
                <w:szCs w:val="16"/>
              </w:rPr>
              <w:t>Void</w:t>
            </w:r>
          </w:p>
          <w:p w14:paraId="6B5156EC" w14:textId="77777777" w:rsidR="00F01AD7" w:rsidRPr="00F01AD7" w:rsidRDefault="00F01AD7" w:rsidP="00F01AD7">
            <w:pPr>
              <w:spacing w:after="0"/>
              <w:ind w:left="851" w:hanging="851"/>
              <w:rPr>
                <w:rFonts w:ascii="Arial" w:hAnsi="Arial"/>
                <w:sz w:val="16"/>
                <w:szCs w:val="16"/>
              </w:rPr>
            </w:pPr>
            <w:r w:rsidRPr="00F01AD7">
              <w:rPr>
                <w:rFonts w:ascii="Arial" w:hAnsi="Arial"/>
                <w:sz w:val="16"/>
                <w:szCs w:val="16"/>
                <w:lang w:eastAsia="ja-JP"/>
              </w:rPr>
              <w:t>Note 8:</w:t>
            </w:r>
            <w:r w:rsidRPr="00F01AD7">
              <w:rPr>
                <w:rFonts w:ascii="Arial" w:hAnsi="Arial"/>
                <w:sz w:val="16"/>
                <w:szCs w:val="16"/>
                <w:lang w:eastAsia="ja-JP"/>
              </w:rPr>
              <w:tab/>
            </w:r>
            <w:r w:rsidRPr="00F01AD7">
              <w:rPr>
                <w:rFonts w:ascii="Arial" w:hAnsi="Arial"/>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A808263" w14:textId="77777777" w:rsidR="00F01AD7" w:rsidRPr="00F01AD7" w:rsidRDefault="00F01AD7" w:rsidP="00F01AD7">
            <w:pPr>
              <w:spacing w:after="0"/>
              <w:ind w:left="851" w:hanging="851"/>
              <w:rPr>
                <w:rFonts w:ascii="Arial" w:hAnsi="Arial"/>
                <w:sz w:val="16"/>
                <w:szCs w:val="16"/>
                <w:lang w:eastAsia="zh-CN"/>
              </w:rPr>
            </w:pPr>
            <w:r w:rsidRPr="00F01AD7">
              <w:rPr>
                <w:rFonts w:ascii="Arial" w:hAnsi="Arial"/>
                <w:sz w:val="16"/>
                <w:szCs w:val="16"/>
                <w:lang w:eastAsia="zh-CN"/>
              </w:rPr>
              <w:t>Note 9:</w:t>
            </w:r>
            <w:r w:rsidRPr="00F01AD7">
              <w:rPr>
                <w:rFonts w:ascii="Arial"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F16E41D" w14:textId="77777777" w:rsidR="00F01AD7" w:rsidRPr="00F01AD7" w:rsidRDefault="00F01AD7" w:rsidP="00F01AD7">
            <w:pPr>
              <w:spacing w:after="0"/>
              <w:ind w:left="851" w:hanging="851"/>
              <w:rPr>
                <w:rFonts w:ascii="Arial" w:hAnsi="Arial"/>
                <w:sz w:val="16"/>
                <w:szCs w:val="16"/>
              </w:rPr>
            </w:pPr>
            <w:r w:rsidRPr="00F01AD7">
              <w:rPr>
                <w:rFonts w:ascii="Arial" w:hAnsi="Arial"/>
                <w:sz w:val="16"/>
                <w:szCs w:val="16"/>
                <w:lang w:eastAsia="zh-CN"/>
              </w:rPr>
              <w:t>Note 10:</w:t>
            </w:r>
            <w:r w:rsidRPr="00F01AD7">
              <w:rPr>
                <w:rFonts w:ascii="Arial" w:hAnsi="Arial"/>
                <w:sz w:val="16"/>
                <w:szCs w:val="16"/>
                <w:lang w:eastAsia="zh-CN"/>
              </w:rPr>
              <w:tab/>
              <w:t>The test requirement for 2Rx victim band is “REF_victim + MSD”, for 4Rx victim band is “REF_victim + ΔR</w:t>
            </w:r>
            <w:r w:rsidRPr="00F01AD7">
              <w:rPr>
                <w:rFonts w:ascii="Arial" w:hAnsi="Arial"/>
                <w:sz w:val="16"/>
                <w:szCs w:val="16"/>
                <w:vertAlign w:val="subscript"/>
                <w:lang w:eastAsia="zh-CN"/>
              </w:rPr>
              <w:t>IB,4R</w:t>
            </w:r>
            <w:r w:rsidRPr="00F01AD7">
              <w:rPr>
                <w:rFonts w:ascii="Arial" w:hAnsi="Arial"/>
                <w:sz w:val="16"/>
                <w:szCs w:val="16"/>
                <w:lang w:eastAsia="zh-CN"/>
              </w:rPr>
              <w:t xml:space="preserve"> + MSD +|ΔR</w:t>
            </w:r>
            <w:r w:rsidRPr="00F01AD7">
              <w:rPr>
                <w:rFonts w:ascii="Arial" w:hAnsi="Arial"/>
                <w:sz w:val="16"/>
                <w:szCs w:val="16"/>
                <w:vertAlign w:val="subscript"/>
                <w:lang w:eastAsia="zh-CN"/>
              </w:rPr>
              <w:t>IB,4R</w:t>
            </w:r>
            <w:r w:rsidRPr="00F01AD7">
              <w:rPr>
                <w:rFonts w:ascii="Arial" w:hAnsi="Arial"/>
                <w:sz w:val="16"/>
                <w:szCs w:val="16"/>
                <w:lang w:eastAsia="zh-CN"/>
              </w:rPr>
              <w:t>| = REF_victim + MSD”, and for 8Rx victim band is “REF_victim + ΔR</w:t>
            </w:r>
            <w:r w:rsidRPr="00F01AD7">
              <w:rPr>
                <w:rFonts w:ascii="Arial" w:hAnsi="Arial"/>
                <w:sz w:val="16"/>
                <w:szCs w:val="16"/>
                <w:vertAlign w:val="subscript"/>
                <w:lang w:eastAsia="zh-CN"/>
              </w:rPr>
              <w:t>IB,8R</w:t>
            </w:r>
            <w:r w:rsidRPr="00F01AD7">
              <w:rPr>
                <w:rFonts w:ascii="Arial" w:hAnsi="Arial"/>
                <w:sz w:val="16"/>
                <w:szCs w:val="16"/>
                <w:lang w:eastAsia="zh-CN"/>
              </w:rPr>
              <w:t xml:space="preserve"> + MSD +|ΔR</w:t>
            </w:r>
            <w:r w:rsidRPr="00F01AD7">
              <w:rPr>
                <w:rFonts w:ascii="Arial" w:hAnsi="Arial"/>
                <w:sz w:val="16"/>
                <w:szCs w:val="16"/>
                <w:vertAlign w:val="subscript"/>
                <w:lang w:eastAsia="zh-CN"/>
              </w:rPr>
              <w:t>IB,8R</w:t>
            </w:r>
            <w:r w:rsidRPr="00F01AD7">
              <w:rPr>
                <w:rFonts w:ascii="Arial" w:hAnsi="Arial"/>
                <w:sz w:val="16"/>
                <w:szCs w:val="16"/>
                <w:lang w:eastAsia="zh-CN"/>
              </w:rPr>
              <w:t xml:space="preserve"> | = REF_victim+ MSD”, where the “MSD” refers to the MSD requirements for 2Rx antenna ports.</w:t>
            </w:r>
          </w:p>
        </w:tc>
      </w:tr>
    </w:tbl>
    <w:p w14:paraId="6339C5EC" w14:textId="77777777" w:rsidR="00F01AD7" w:rsidRPr="00F01AD7" w:rsidRDefault="00F01AD7" w:rsidP="00F01AD7"/>
    <w:p w14:paraId="2A03585E" w14:textId="77777777" w:rsidR="00F71412" w:rsidRPr="00511225" w:rsidRDefault="00F71412" w:rsidP="00F71412">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71412" w:rsidRPr="00511225" w14:paraId="2396AE39" w14:textId="77777777" w:rsidTr="00FD220F">
        <w:trPr>
          <w:trHeight w:val="20"/>
        </w:trPr>
        <w:tc>
          <w:tcPr>
            <w:tcW w:w="1985" w:type="dxa"/>
            <w:tcBorders>
              <w:top w:val="single" w:sz="4" w:space="0" w:color="auto"/>
              <w:bottom w:val="single" w:sz="4" w:space="0" w:color="auto"/>
            </w:tcBorders>
          </w:tcPr>
          <w:p w14:paraId="5D61D242" w14:textId="77777777" w:rsidR="00F71412" w:rsidRPr="00511225" w:rsidRDefault="00F71412" w:rsidP="002906D6">
            <w:pPr>
              <w:pStyle w:val="TAH"/>
            </w:pPr>
            <w:r w:rsidRPr="00511225">
              <w:lastRenderedPageBreak/>
              <w:t>CA configuration</w:t>
            </w:r>
          </w:p>
        </w:tc>
        <w:tc>
          <w:tcPr>
            <w:tcW w:w="709" w:type="dxa"/>
            <w:tcBorders>
              <w:top w:val="single" w:sz="4" w:space="0" w:color="auto"/>
              <w:bottom w:val="single" w:sz="4" w:space="0" w:color="auto"/>
            </w:tcBorders>
          </w:tcPr>
          <w:p w14:paraId="0CCC0C17" w14:textId="77777777" w:rsidR="00F71412" w:rsidRPr="00511225" w:rsidRDefault="00F71412" w:rsidP="002906D6">
            <w:pPr>
              <w:pStyle w:val="TAH"/>
            </w:pPr>
            <w:r w:rsidRPr="00511225">
              <w:t>Test ID</w:t>
            </w:r>
          </w:p>
        </w:tc>
        <w:tc>
          <w:tcPr>
            <w:tcW w:w="850" w:type="dxa"/>
            <w:tcBorders>
              <w:top w:val="single" w:sz="4" w:space="0" w:color="auto"/>
              <w:bottom w:val="nil"/>
            </w:tcBorders>
          </w:tcPr>
          <w:p w14:paraId="0AF8873B" w14:textId="77777777" w:rsidR="00F71412" w:rsidRPr="00511225" w:rsidRDefault="00F71412" w:rsidP="002906D6">
            <w:pPr>
              <w:pStyle w:val="TAH"/>
            </w:pPr>
            <w:r w:rsidRPr="00511225">
              <w:t>NR band</w:t>
            </w:r>
          </w:p>
        </w:tc>
        <w:tc>
          <w:tcPr>
            <w:tcW w:w="1843" w:type="dxa"/>
            <w:tcBorders>
              <w:bottom w:val="nil"/>
            </w:tcBorders>
          </w:tcPr>
          <w:p w14:paraId="7B6890BC" w14:textId="77777777" w:rsidR="00F71412" w:rsidRPr="00511225" w:rsidRDefault="00F71412" w:rsidP="002906D6">
            <w:pPr>
              <w:pStyle w:val="TAH"/>
            </w:pPr>
            <w:r w:rsidRPr="00511225">
              <w:t>CBW</w:t>
            </w:r>
          </w:p>
          <w:p w14:paraId="7585863D" w14:textId="77777777" w:rsidR="00F71412" w:rsidRPr="00511225" w:rsidRDefault="00F71412" w:rsidP="002906D6">
            <w:pPr>
              <w:pStyle w:val="TAH"/>
            </w:pPr>
            <w:r w:rsidRPr="00511225">
              <w:rPr>
                <w:lang w:eastAsia="zh-CN"/>
              </w:rPr>
              <w:t>(MHz)</w:t>
            </w:r>
          </w:p>
        </w:tc>
        <w:tc>
          <w:tcPr>
            <w:tcW w:w="4536" w:type="dxa"/>
          </w:tcPr>
          <w:p w14:paraId="1E7BBB70" w14:textId="77777777" w:rsidR="00F71412" w:rsidRPr="00511225" w:rsidRDefault="00F71412" w:rsidP="002906D6">
            <w:pPr>
              <w:pStyle w:val="TAH"/>
            </w:pPr>
            <w:r w:rsidRPr="00511225">
              <w:rPr>
                <w:lang w:eastAsia="zh-CN"/>
              </w:rPr>
              <w:t>REFSENS test requirement of NR band (dBm)</w:t>
            </w:r>
          </w:p>
          <w:p w14:paraId="0BD2731C" w14:textId="77777777" w:rsidR="00F71412" w:rsidRPr="00511225" w:rsidRDefault="00F71412" w:rsidP="002906D6">
            <w:pPr>
              <w:pStyle w:val="TAH"/>
            </w:pPr>
            <w:r w:rsidRPr="00511225">
              <w:rPr>
                <w:lang w:eastAsia="zh-CN"/>
              </w:rPr>
              <w:t>(Note 3, Note 4, Note 5)</w:t>
            </w:r>
          </w:p>
        </w:tc>
      </w:tr>
      <w:tr w:rsidR="00F71412" w:rsidRPr="00511225" w14:paraId="24C287B4" w14:textId="77777777" w:rsidTr="00FD220F">
        <w:tc>
          <w:tcPr>
            <w:tcW w:w="1985" w:type="dxa"/>
            <w:tcBorders>
              <w:top w:val="single" w:sz="4" w:space="0" w:color="auto"/>
              <w:bottom w:val="nil"/>
            </w:tcBorders>
          </w:tcPr>
          <w:p w14:paraId="66A68B42" w14:textId="77777777" w:rsidR="00F71412" w:rsidRPr="00511225" w:rsidRDefault="00F71412" w:rsidP="002906D6">
            <w:pPr>
              <w:pStyle w:val="TAC"/>
              <w:rPr>
                <w:sz w:val="16"/>
                <w:szCs w:val="16"/>
              </w:rPr>
            </w:pPr>
            <w:r w:rsidRPr="00511225">
              <w:rPr>
                <w:sz w:val="16"/>
                <w:szCs w:val="16"/>
              </w:rPr>
              <w:t>CA_n2A-n77A</w:t>
            </w:r>
          </w:p>
        </w:tc>
        <w:tc>
          <w:tcPr>
            <w:tcW w:w="709" w:type="dxa"/>
            <w:tcBorders>
              <w:bottom w:val="nil"/>
            </w:tcBorders>
          </w:tcPr>
          <w:p w14:paraId="1E3958EB" w14:textId="77777777" w:rsidR="00F71412" w:rsidRPr="00511225" w:rsidRDefault="00F71412" w:rsidP="002906D6">
            <w:pPr>
              <w:pStyle w:val="TAC"/>
              <w:rPr>
                <w:sz w:val="16"/>
                <w:szCs w:val="16"/>
                <w:lang w:eastAsia="zh-CN"/>
              </w:rPr>
            </w:pPr>
            <w:r>
              <w:rPr>
                <w:sz w:val="16"/>
                <w:szCs w:val="16"/>
                <w:lang w:eastAsia="zh-CN"/>
              </w:rPr>
              <w:t>4</w:t>
            </w:r>
          </w:p>
        </w:tc>
        <w:tc>
          <w:tcPr>
            <w:tcW w:w="850" w:type="dxa"/>
          </w:tcPr>
          <w:p w14:paraId="1914DF1A"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50BFB6F8"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5DB2FB8" w14:textId="77777777" w:rsidR="00F71412" w:rsidRPr="00511225" w:rsidRDefault="00F71412" w:rsidP="002906D6">
            <w:pPr>
              <w:pStyle w:val="TAC"/>
              <w:rPr>
                <w:sz w:val="16"/>
                <w:szCs w:val="16"/>
              </w:rPr>
            </w:pPr>
            <w:r w:rsidRPr="00511225">
              <w:rPr>
                <w:sz w:val="16"/>
                <w:szCs w:val="16"/>
              </w:rPr>
              <w:t>REF_victim +</w:t>
            </w:r>
            <w:r>
              <w:rPr>
                <w:sz w:val="16"/>
                <w:szCs w:val="16"/>
              </w:rPr>
              <w:t>11.8</w:t>
            </w:r>
          </w:p>
        </w:tc>
      </w:tr>
      <w:tr w:rsidR="00F71412" w:rsidRPr="00511225" w14:paraId="062700DE" w14:textId="77777777" w:rsidTr="00FD220F">
        <w:tc>
          <w:tcPr>
            <w:tcW w:w="1985" w:type="dxa"/>
            <w:tcBorders>
              <w:top w:val="nil"/>
              <w:bottom w:val="nil"/>
            </w:tcBorders>
          </w:tcPr>
          <w:p w14:paraId="55DCC068"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0CE4295" w14:textId="77777777" w:rsidR="00F71412" w:rsidRPr="00511225" w:rsidRDefault="00F71412" w:rsidP="002906D6">
            <w:pPr>
              <w:pStyle w:val="TAC"/>
              <w:rPr>
                <w:sz w:val="16"/>
                <w:szCs w:val="16"/>
                <w:lang w:eastAsia="zh-CN"/>
              </w:rPr>
            </w:pPr>
          </w:p>
        </w:tc>
        <w:tc>
          <w:tcPr>
            <w:tcW w:w="850" w:type="dxa"/>
          </w:tcPr>
          <w:p w14:paraId="53DCF7B7"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F17FA0D"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35E0A50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3D62080" w14:textId="77777777" w:rsidTr="00FD220F">
        <w:tc>
          <w:tcPr>
            <w:tcW w:w="1985" w:type="dxa"/>
            <w:tcBorders>
              <w:top w:val="nil"/>
              <w:bottom w:val="nil"/>
            </w:tcBorders>
          </w:tcPr>
          <w:p w14:paraId="2158EE89" w14:textId="77777777" w:rsidR="00F71412" w:rsidRPr="00511225" w:rsidRDefault="00F71412" w:rsidP="002906D6">
            <w:pPr>
              <w:pStyle w:val="TAC"/>
              <w:rPr>
                <w:sz w:val="16"/>
                <w:szCs w:val="16"/>
              </w:rPr>
            </w:pPr>
          </w:p>
        </w:tc>
        <w:tc>
          <w:tcPr>
            <w:tcW w:w="709" w:type="dxa"/>
            <w:tcBorders>
              <w:bottom w:val="nil"/>
            </w:tcBorders>
          </w:tcPr>
          <w:p w14:paraId="6BC3C5D9" w14:textId="77777777" w:rsidR="00F71412" w:rsidRPr="00511225" w:rsidRDefault="00F71412" w:rsidP="002906D6">
            <w:pPr>
              <w:pStyle w:val="TAC"/>
              <w:rPr>
                <w:sz w:val="16"/>
                <w:szCs w:val="16"/>
                <w:lang w:eastAsia="zh-CN"/>
              </w:rPr>
            </w:pPr>
            <w:r w:rsidRPr="008D15FA">
              <w:rPr>
                <w:sz w:val="16"/>
                <w:szCs w:val="16"/>
                <w:lang w:eastAsia="zh-CN"/>
              </w:rPr>
              <w:t>5</w:t>
            </w:r>
          </w:p>
        </w:tc>
        <w:tc>
          <w:tcPr>
            <w:tcW w:w="850" w:type="dxa"/>
          </w:tcPr>
          <w:p w14:paraId="508A0BFE" w14:textId="77777777" w:rsidR="00F71412" w:rsidRPr="00511225" w:rsidRDefault="00F71412" w:rsidP="002906D6">
            <w:pPr>
              <w:pStyle w:val="TAC"/>
              <w:rPr>
                <w:sz w:val="16"/>
                <w:szCs w:val="16"/>
                <w:lang w:eastAsia="zh-CN"/>
              </w:rPr>
            </w:pPr>
            <w:r w:rsidRPr="008D15FA">
              <w:rPr>
                <w:sz w:val="16"/>
                <w:szCs w:val="16"/>
                <w:lang w:eastAsia="zh-CN"/>
              </w:rPr>
              <w:t>n2</w:t>
            </w:r>
          </w:p>
        </w:tc>
        <w:tc>
          <w:tcPr>
            <w:tcW w:w="1843" w:type="dxa"/>
          </w:tcPr>
          <w:p w14:paraId="5AFAFA58" w14:textId="77777777" w:rsidR="00F71412" w:rsidRPr="00511225" w:rsidRDefault="00F71412" w:rsidP="002906D6">
            <w:pPr>
              <w:pStyle w:val="TAC"/>
              <w:rPr>
                <w:sz w:val="16"/>
                <w:szCs w:val="16"/>
                <w:lang w:eastAsia="zh-CN"/>
              </w:rPr>
            </w:pPr>
            <w:r w:rsidRPr="008D15FA">
              <w:rPr>
                <w:sz w:val="16"/>
                <w:szCs w:val="16"/>
                <w:lang w:eastAsia="zh-CN"/>
              </w:rPr>
              <w:t>20</w:t>
            </w:r>
          </w:p>
        </w:tc>
        <w:tc>
          <w:tcPr>
            <w:tcW w:w="4536" w:type="dxa"/>
          </w:tcPr>
          <w:p w14:paraId="6962F176" w14:textId="77777777" w:rsidR="00F71412" w:rsidRPr="00511225" w:rsidRDefault="00F71412" w:rsidP="002906D6">
            <w:pPr>
              <w:pStyle w:val="TAC"/>
              <w:rPr>
                <w:sz w:val="16"/>
                <w:szCs w:val="16"/>
              </w:rPr>
            </w:pPr>
            <w:r w:rsidRPr="008D15FA">
              <w:rPr>
                <w:sz w:val="16"/>
                <w:szCs w:val="16"/>
              </w:rPr>
              <w:t>REF_victim +6.</w:t>
            </w:r>
            <w:r w:rsidRPr="00716E43">
              <w:rPr>
                <w:sz w:val="16"/>
                <w:szCs w:val="16"/>
              </w:rPr>
              <w:t>5</w:t>
            </w:r>
          </w:p>
        </w:tc>
      </w:tr>
      <w:tr w:rsidR="00F71412" w:rsidRPr="00511225" w14:paraId="4C134D2A" w14:textId="77777777" w:rsidTr="00FD220F">
        <w:tc>
          <w:tcPr>
            <w:tcW w:w="1985" w:type="dxa"/>
            <w:tcBorders>
              <w:top w:val="nil"/>
              <w:bottom w:val="nil"/>
            </w:tcBorders>
          </w:tcPr>
          <w:p w14:paraId="18A97FC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998C93E" w14:textId="77777777" w:rsidR="00F71412" w:rsidRPr="00511225" w:rsidRDefault="00F71412" w:rsidP="002906D6">
            <w:pPr>
              <w:pStyle w:val="TAC"/>
              <w:rPr>
                <w:sz w:val="16"/>
                <w:szCs w:val="16"/>
                <w:lang w:eastAsia="zh-CN"/>
              </w:rPr>
            </w:pPr>
          </w:p>
        </w:tc>
        <w:tc>
          <w:tcPr>
            <w:tcW w:w="850" w:type="dxa"/>
          </w:tcPr>
          <w:p w14:paraId="356D2D56" w14:textId="77777777" w:rsidR="00F71412" w:rsidRPr="00511225" w:rsidRDefault="00F71412" w:rsidP="002906D6">
            <w:pPr>
              <w:pStyle w:val="TAC"/>
              <w:rPr>
                <w:sz w:val="16"/>
                <w:szCs w:val="16"/>
                <w:lang w:eastAsia="zh-CN"/>
              </w:rPr>
            </w:pPr>
            <w:r w:rsidRPr="008D15FA">
              <w:rPr>
                <w:sz w:val="16"/>
                <w:szCs w:val="16"/>
                <w:lang w:eastAsia="zh-CN"/>
              </w:rPr>
              <w:t>n77</w:t>
            </w:r>
          </w:p>
        </w:tc>
        <w:tc>
          <w:tcPr>
            <w:tcW w:w="1843" w:type="dxa"/>
          </w:tcPr>
          <w:p w14:paraId="3870FF9A" w14:textId="77777777" w:rsidR="00F71412" w:rsidRPr="00511225" w:rsidRDefault="00F71412" w:rsidP="002906D6">
            <w:pPr>
              <w:pStyle w:val="TAC"/>
              <w:rPr>
                <w:sz w:val="16"/>
                <w:szCs w:val="16"/>
                <w:lang w:eastAsia="zh-CN"/>
              </w:rPr>
            </w:pPr>
            <w:r w:rsidRPr="00716E43">
              <w:rPr>
                <w:sz w:val="16"/>
                <w:szCs w:val="16"/>
                <w:lang w:eastAsia="zh-CN"/>
              </w:rPr>
              <w:t xml:space="preserve">10 </w:t>
            </w:r>
          </w:p>
        </w:tc>
        <w:tc>
          <w:tcPr>
            <w:tcW w:w="4536" w:type="dxa"/>
          </w:tcPr>
          <w:p w14:paraId="620A9C19" w14:textId="77777777" w:rsidR="00F71412" w:rsidRPr="00511225" w:rsidRDefault="00F71412" w:rsidP="002906D6">
            <w:pPr>
              <w:pStyle w:val="TAC"/>
              <w:rPr>
                <w:sz w:val="16"/>
                <w:szCs w:val="16"/>
              </w:rPr>
            </w:pPr>
            <w:r w:rsidRPr="008D15FA">
              <w:rPr>
                <w:sz w:val="16"/>
                <w:szCs w:val="16"/>
              </w:rPr>
              <w:t>REF_aggressor</w:t>
            </w:r>
          </w:p>
        </w:tc>
      </w:tr>
      <w:tr w:rsidR="00F71412" w:rsidRPr="00511225" w14:paraId="033B1449" w14:textId="77777777" w:rsidTr="00FD220F">
        <w:tc>
          <w:tcPr>
            <w:tcW w:w="1985" w:type="dxa"/>
            <w:tcBorders>
              <w:top w:val="nil"/>
              <w:bottom w:val="nil"/>
            </w:tcBorders>
          </w:tcPr>
          <w:p w14:paraId="1B84152F"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52D6625" w14:textId="77777777" w:rsidR="00F71412" w:rsidRPr="00511225" w:rsidRDefault="00F71412" w:rsidP="002906D6">
            <w:pPr>
              <w:pStyle w:val="TAC"/>
              <w:rPr>
                <w:sz w:val="16"/>
                <w:szCs w:val="16"/>
              </w:rPr>
            </w:pPr>
            <w:r w:rsidRPr="00511225">
              <w:rPr>
                <w:sz w:val="16"/>
                <w:szCs w:val="16"/>
                <w:lang w:eastAsia="zh-CN"/>
              </w:rPr>
              <w:t>6</w:t>
            </w:r>
          </w:p>
        </w:tc>
        <w:tc>
          <w:tcPr>
            <w:tcW w:w="850" w:type="dxa"/>
          </w:tcPr>
          <w:p w14:paraId="29B46A84"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096711F6"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5228D332" w14:textId="77777777" w:rsidR="00F71412" w:rsidRPr="00511225" w:rsidRDefault="00F71412" w:rsidP="002906D6">
            <w:pPr>
              <w:pStyle w:val="TAC"/>
              <w:rPr>
                <w:sz w:val="16"/>
                <w:szCs w:val="16"/>
              </w:rPr>
            </w:pPr>
            <w:r w:rsidRPr="00511225">
              <w:rPr>
                <w:sz w:val="16"/>
                <w:szCs w:val="16"/>
              </w:rPr>
              <w:t>REF_victim +35.2</w:t>
            </w:r>
          </w:p>
        </w:tc>
      </w:tr>
      <w:tr w:rsidR="00F71412" w:rsidRPr="00511225" w14:paraId="626BEB6A" w14:textId="77777777" w:rsidTr="00FD220F">
        <w:tc>
          <w:tcPr>
            <w:tcW w:w="1985" w:type="dxa"/>
            <w:tcBorders>
              <w:top w:val="nil"/>
              <w:bottom w:val="nil"/>
            </w:tcBorders>
          </w:tcPr>
          <w:p w14:paraId="0C85F64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46FA9D" w14:textId="77777777" w:rsidR="00F71412" w:rsidRPr="00511225" w:rsidRDefault="00F71412" w:rsidP="002906D6">
            <w:pPr>
              <w:pStyle w:val="TAC"/>
              <w:rPr>
                <w:sz w:val="16"/>
                <w:szCs w:val="16"/>
              </w:rPr>
            </w:pPr>
          </w:p>
        </w:tc>
        <w:tc>
          <w:tcPr>
            <w:tcW w:w="850" w:type="dxa"/>
          </w:tcPr>
          <w:p w14:paraId="60090F33"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698EE9F"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44072D9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8A775F7" w14:textId="77777777" w:rsidTr="00FD220F">
        <w:tc>
          <w:tcPr>
            <w:tcW w:w="1985" w:type="dxa"/>
            <w:tcBorders>
              <w:top w:val="nil"/>
              <w:bottom w:val="nil"/>
            </w:tcBorders>
          </w:tcPr>
          <w:p w14:paraId="6133363F" w14:textId="77777777" w:rsidR="00F71412" w:rsidRPr="00511225" w:rsidRDefault="00F71412" w:rsidP="002906D6">
            <w:pPr>
              <w:pStyle w:val="TAC"/>
              <w:rPr>
                <w:sz w:val="16"/>
                <w:szCs w:val="16"/>
              </w:rPr>
            </w:pPr>
          </w:p>
        </w:tc>
        <w:tc>
          <w:tcPr>
            <w:tcW w:w="709" w:type="dxa"/>
            <w:tcBorders>
              <w:bottom w:val="nil"/>
            </w:tcBorders>
          </w:tcPr>
          <w:p w14:paraId="04B4E894" w14:textId="77777777" w:rsidR="00F71412" w:rsidRPr="00511225" w:rsidRDefault="00F71412" w:rsidP="002906D6">
            <w:pPr>
              <w:pStyle w:val="TAC"/>
              <w:rPr>
                <w:sz w:val="16"/>
                <w:szCs w:val="16"/>
              </w:rPr>
            </w:pPr>
            <w:r w:rsidRPr="00511225">
              <w:rPr>
                <w:sz w:val="16"/>
                <w:szCs w:val="16"/>
                <w:lang w:eastAsia="zh-CN"/>
              </w:rPr>
              <w:t>7</w:t>
            </w:r>
          </w:p>
        </w:tc>
        <w:tc>
          <w:tcPr>
            <w:tcW w:w="850" w:type="dxa"/>
          </w:tcPr>
          <w:p w14:paraId="2B4B3981"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7FE9C521"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463C76D4" w14:textId="77777777" w:rsidR="00F71412" w:rsidRPr="00511225" w:rsidRDefault="00F71412" w:rsidP="002906D6">
            <w:pPr>
              <w:pStyle w:val="TAC"/>
              <w:rPr>
                <w:sz w:val="16"/>
                <w:szCs w:val="16"/>
              </w:rPr>
            </w:pPr>
            <w:r w:rsidRPr="00511225">
              <w:rPr>
                <w:sz w:val="16"/>
                <w:szCs w:val="16"/>
              </w:rPr>
              <w:t>REF_victim +26.4</w:t>
            </w:r>
          </w:p>
        </w:tc>
      </w:tr>
      <w:tr w:rsidR="00F71412" w:rsidRPr="00511225" w14:paraId="533E6BA0" w14:textId="77777777" w:rsidTr="00FD220F">
        <w:tc>
          <w:tcPr>
            <w:tcW w:w="1985" w:type="dxa"/>
            <w:tcBorders>
              <w:top w:val="nil"/>
              <w:bottom w:val="nil"/>
            </w:tcBorders>
          </w:tcPr>
          <w:p w14:paraId="6B653B20"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59A35E2" w14:textId="77777777" w:rsidR="00F71412" w:rsidRPr="00511225" w:rsidRDefault="00F71412" w:rsidP="002906D6">
            <w:pPr>
              <w:pStyle w:val="TAC"/>
              <w:rPr>
                <w:sz w:val="16"/>
                <w:szCs w:val="16"/>
              </w:rPr>
            </w:pPr>
          </w:p>
        </w:tc>
        <w:tc>
          <w:tcPr>
            <w:tcW w:w="850" w:type="dxa"/>
          </w:tcPr>
          <w:p w14:paraId="2811F14D"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362D46A"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117BBE4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13B81DC" w14:textId="77777777" w:rsidTr="00FD220F">
        <w:tc>
          <w:tcPr>
            <w:tcW w:w="1985" w:type="dxa"/>
            <w:tcBorders>
              <w:top w:val="nil"/>
              <w:bottom w:val="nil"/>
            </w:tcBorders>
          </w:tcPr>
          <w:p w14:paraId="1CB3B2D1" w14:textId="77777777" w:rsidR="00F71412" w:rsidRPr="00511225" w:rsidRDefault="00F71412" w:rsidP="002906D6">
            <w:pPr>
              <w:pStyle w:val="TAC"/>
              <w:rPr>
                <w:sz w:val="16"/>
                <w:szCs w:val="16"/>
                <w:lang w:eastAsia="zh-CN"/>
              </w:rPr>
            </w:pPr>
          </w:p>
        </w:tc>
        <w:tc>
          <w:tcPr>
            <w:tcW w:w="709" w:type="dxa"/>
            <w:tcBorders>
              <w:bottom w:val="nil"/>
            </w:tcBorders>
          </w:tcPr>
          <w:p w14:paraId="34DFBFA9" w14:textId="77777777" w:rsidR="00F71412" w:rsidRPr="00511225" w:rsidRDefault="00F71412" w:rsidP="002906D6">
            <w:pPr>
              <w:pStyle w:val="TAC"/>
              <w:rPr>
                <w:sz w:val="16"/>
                <w:szCs w:val="16"/>
              </w:rPr>
            </w:pPr>
            <w:r w:rsidRPr="00511225">
              <w:rPr>
                <w:sz w:val="16"/>
                <w:szCs w:val="16"/>
                <w:lang w:eastAsia="zh-CN"/>
              </w:rPr>
              <w:t>8</w:t>
            </w:r>
          </w:p>
        </w:tc>
        <w:tc>
          <w:tcPr>
            <w:tcW w:w="850" w:type="dxa"/>
          </w:tcPr>
          <w:p w14:paraId="06C89808"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587D1205"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51291C9D" w14:textId="77777777" w:rsidR="00F71412" w:rsidRPr="00511225" w:rsidRDefault="00F71412" w:rsidP="002906D6">
            <w:pPr>
              <w:pStyle w:val="TAC"/>
              <w:rPr>
                <w:sz w:val="16"/>
                <w:szCs w:val="16"/>
              </w:rPr>
            </w:pPr>
            <w:r w:rsidRPr="00511225">
              <w:rPr>
                <w:sz w:val="16"/>
                <w:szCs w:val="16"/>
              </w:rPr>
              <w:t>REF_victim +28.0</w:t>
            </w:r>
          </w:p>
        </w:tc>
      </w:tr>
      <w:tr w:rsidR="00F71412" w:rsidRPr="00511225" w14:paraId="608F736A" w14:textId="77777777" w:rsidTr="00FD220F">
        <w:tc>
          <w:tcPr>
            <w:tcW w:w="1985" w:type="dxa"/>
            <w:tcBorders>
              <w:top w:val="nil"/>
              <w:bottom w:val="nil"/>
            </w:tcBorders>
          </w:tcPr>
          <w:p w14:paraId="52F1B20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D48BAD3" w14:textId="77777777" w:rsidR="00F71412" w:rsidRPr="00511225" w:rsidRDefault="00F71412" w:rsidP="002906D6">
            <w:pPr>
              <w:pStyle w:val="TAC"/>
              <w:rPr>
                <w:sz w:val="16"/>
                <w:szCs w:val="16"/>
              </w:rPr>
            </w:pPr>
          </w:p>
        </w:tc>
        <w:tc>
          <w:tcPr>
            <w:tcW w:w="850" w:type="dxa"/>
          </w:tcPr>
          <w:p w14:paraId="0A33EE2C"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544C656"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3A7975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D20587E" w14:textId="77777777" w:rsidTr="00FD220F">
        <w:tc>
          <w:tcPr>
            <w:tcW w:w="1985" w:type="dxa"/>
            <w:tcBorders>
              <w:top w:val="nil"/>
              <w:bottom w:val="nil"/>
            </w:tcBorders>
          </w:tcPr>
          <w:p w14:paraId="7A4B9015"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FE36905" w14:textId="77777777" w:rsidR="00F71412" w:rsidRPr="00511225" w:rsidRDefault="00F71412" w:rsidP="002906D6">
            <w:pPr>
              <w:pStyle w:val="TAC"/>
              <w:rPr>
                <w:sz w:val="16"/>
                <w:szCs w:val="16"/>
              </w:rPr>
            </w:pPr>
            <w:r>
              <w:rPr>
                <w:sz w:val="16"/>
                <w:szCs w:val="16"/>
              </w:rPr>
              <w:t>9</w:t>
            </w:r>
          </w:p>
        </w:tc>
        <w:tc>
          <w:tcPr>
            <w:tcW w:w="850" w:type="dxa"/>
          </w:tcPr>
          <w:p w14:paraId="1240B42B"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574C96CF"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30425E17" w14:textId="77777777" w:rsidR="00F71412" w:rsidRPr="00511225" w:rsidRDefault="00F71412" w:rsidP="002906D6">
            <w:pPr>
              <w:pStyle w:val="TAC"/>
              <w:rPr>
                <w:sz w:val="16"/>
                <w:szCs w:val="16"/>
              </w:rPr>
            </w:pPr>
            <w:r w:rsidRPr="00511225">
              <w:rPr>
                <w:sz w:val="16"/>
                <w:szCs w:val="16"/>
              </w:rPr>
              <w:t>REF_victim +1.</w:t>
            </w:r>
            <w:r>
              <w:rPr>
                <w:sz w:val="16"/>
                <w:szCs w:val="16"/>
              </w:rPr>
              <w:t>8</w:t>
            </w:r>
          </w:p>
        </w:tc>
      </w:tr>
      <w:tr w:rsidR="00F71412" w:rsidRPr="00511225" w14:paraId="67210573" w14:textId="77777777" w:rsidTr="00FD220F">
        <w:tc>
          <w:tcPr>
            <w:tcW w:w="1985" w:type="dxa"/>
            <w:tcBorders>
              <w:top w:val="nil"/>
              <w:bottom w:val="single" w:sz="4" w:space="0" w:color="auto"/>
            </w:tcBorders>
          </w:tcPr>
          <w:p w14:paraId="5CEFC631"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5933FB5" w14:textId="77777777" w:rsidR="00F71412" w:rsidRPr="00511225" w:rsidRDefault="00F71412" w:rsidP="002906D6">
            <w:pPr>
              <w:pStyle w:val="TAC"/>
              <w:rPr>
                <w:sz w:val="16"/>
                <w:szCs w:val="16"/>
              </w:rPr>
            </w:pPr>
          </w:p>
        </w:tc>
        <w:tc>
          <w:tcPr>
            <w:tcW w:w="850" w:type="dxa"/>
          </w:tcPr>
          <w:p w14:paraId="2CFFF0E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1C981FE"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5A8CD05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2597FC" w14:textId="77777777" w:rsidTr="00FD220F">
        <w:tc>
          <w:tcPr>
            <w:tcW w:w="1985" w:type="dxa"/>
            <w:tcBorders>
              <w:top w:val="single" w:sz="4" w:space="0" w:color="auto"/>
              <w:bottom w:val="nil"/>
            </w:tcBorders>
          </w:tcPr>
          <w:p w14:paraId="78DAEBEF" w14:textId="77777777" w:rsidR="00F71412" w:rsidRPr="00511225" w:rsidRDefault="00F71412" w:rsidP="002906D6">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019A23E4" w14:textId="77777777" w:rsidR="00F71412" w:rsidRPr="00511225" w:rsidRDefault="00F71412" w:rsidP="002906D6">
            <w:pPr>
              <w:pStyle w:val="TAC"/>
              <w:rPr>
                <w:sz w:val="16"/>
                <w:szCs w:val="16"/>
              </w:rPr>
            </w:pPr>
            <w:r w:rsidRPr="00511225">
              <w:rPr>
                <w:rFonts w:eastAsia="ＭＳ 明朝"/>
                <w:sz w:val="16"/>
                <w:szCs w:val="16"/>
                <w:lang w:eastAsia="ja-JP"/>
              </w:rPr>
              <w:t>8</w:t>
            </w:r>
          </w:p>
        </w:tc>
        <w:tc>
          <w:tcPr>
            <w:tcW w:w="850" w:type="dxa"/>
          </w:tcPr>
          <w:p w14:paraId="115FA33E"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1D064AF5"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36" w:type="dxa"/>
          </w:tcPr>
          <w:p w14:paraId="15765849"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F71412" w:rsidRPr="00511225" w14:paraId="06D48EF2" w14:textId="77777777" w:rsidTr="00FD220F">
        <w:tc>
          <w:tcPr>
            <w:tcW w:w="1985" w:type="dxa"/>
            <w:tcBorders>
              <w:top w:val="nil"/>
              <w:bottom w:val="single" w:sz="4" w:space="0" w:color="auto"/>
            </w:tcBorders>
          </w:tcPr>
          <w:p w14:paraId="55448E3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2112A0D" w14:textId="77777777" w:rsidR="00F71412" w:rsidRPr="00511225" w:rsidRDefault="00F71412" w:rsidP="002906D6">
            <w:pPr>
              <w:pStyle w:val="TAC"/>
              <w:rPr>
                <w:sz w:val="16"/>
                <w:szCs w:val="16"/>
              </w:rPr>
            </w:pPr>
          </w:p>
        </w:tc>
        <w:tc>
          <w:tcPr>
            <w:tcW w:w="850" w:type="dxa"/>
          </w:tcPr>
          <w:p w14:paraId="27870C8A"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2F8DF7B"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20A220E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0A00652" w14:textId="77777777" w:rsidTr="00FD220F">
        <w:tc>
          <w:tcPr>
            <w:tcW w:w="1985" w:type="dxa"/>
            <w:tcBorders>
              <w:top w:val="single" w:sz="4" w:space="0" w:color="auto"/>
              <w:bottom w:val="nil"/>
            </w:tcBorders>
          </w:tcPr>
          <w:p w14:paraId="237C824D" w14:textId="77777777" w:rsidR="00F71412" w:rsidRPr="00511225" w:rsidRDefault="00F71412" w:rsidP="002906D6">
            <w:pPr>
              <w:pStyle w:val="TAC"/>
              <w:rPr>
                <w:sz w:val="16"/>
                <w:szCs w:val="16"/>
              </w:rPr>
            </w:pPr>
            <w:r w:rsidRPr="00511225">
              <w:rPr>
                <w:sz w:val="16"/>
                <w:szCs w:val="16"/>
              </w:rPr>
              <w:t>CA_n5A-n77A</w:t>
            </w:r>
          </w:p>
        </w:tc>
        <w:tc>
          <w:tcPr>
            <w:tcW w:w="709" w:type="dxa"/>
            <w:tcBorders>
              <w:top w:val="single" w:sz="4" w:space="0" w:color="auto"/>
              <w:bottom w:val="nil"/>
            </w:tcBorders>
          </w:tcPr>
          <w:p w14:paraId="7A9F9A23" w14:textId="77777777" w:rsidR="00F71412" w:rsidRPr="00511225" w:rsidRDefault="00F71412" w:rsidP="002906D6">
            <w:pPr>
              <w:pStyle w:val="TAC"/>
              <w:rPr>
                <w:sz w:val="16"/>
                <w:szCs w:val="16"/>
              </w:rPr>
            </w:pPr>
            <w:r>
              <w:rPr>
                <w:sz w:val="16"/>
                <w:szCs w:val="16"/>
                <w:lang w:eastAsia="zh-CN"/>
              </w:rPr>
              <w:t>5</w:t>
            </w:r>
          </w:p>
        </w:tc>
        <w:tc>
          <w:tcPr>
            <w:tcW w:w="850" w:type="dxa"/>
          </w:tcPr>
          <w:p w14:paraId="57E92C92"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275FC09F" w14:textId="77777777" w:rsidR="00F71412" w:rsidRPr="00511225" w:rsidRDefault="00F71412" w:rsidP="002906D6">
            <w:pPr>
              <w:pStyle w:val="TAC"/>
              <w:rPr>
                <w:rFonts w:eastAsia="ＭＳ 明朝"/>
                <w:sz w:val="16"/>
                <w:szCs w:val="16"/>
                <w:lang w:eastAsia="ja-JP"/>
              </w:rPr>
            </w:pPr>
            <w:r w:rsidRPr="00716E43">
              <w:rPr>
                <w:sz w:val="16"/>
                <w:szCs w:val="16"/>
                <w:lang w:eastAsia="zh-CN"/>
              </w:rPr>
              <w:t>20</w:t>
            </w:r>
          </w:p>
        </w:tc>
        <w:tc>
          <w:tcPr>
            <w:tcW w:w="4536" w:type="dxa"/>
          </w:tcPr>
          <w:p w14:paraId="1F6D569A" w14:textId="77777777" w:rsidR="00F71412" w:rsidRPr="00511225" w:rsidRDefault="00F71412" w:rsidP="002906D6">
            <w:pPr>
              <w:pStyle w:val="TAC"/>
              <w:rPr>
                <w:sz w:val="16"/>
                <w:szCs w:val="16"/>
              </w:rPr>
            </w:pPr>
            <w:r w:rsidRPr="00716E43">
              <w:rPr>
                <w:sz w:val="16"/>
                <w:szCs w:val="16"/>
              </w:rPr>
              <w:t>REF_victim +2.6</w:t>
            </w:r>
          </w:p>
        </w:tc>
      </w:tr>
      <w:tr w:rsidR="00F71412" w:rsidRPr="00511225" w14:paraId="25F051A6" w14:textId="77777777" w:rsidTr="00FD220F">
        <w:tc>
          <w:tcPr>
            <w:tcW w:w="1985" w:type="dxa"/>
            <w:tcBorders>
              <w:top w:val="nil"/>
              <w:bottom w:val="nil"/>
            </w:tcBorders>
          </w:tcPr>
          <w:p w14:paraId="561F505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5A815D" w14:textId="77777777" w:rsidR="00F71412" w:rsidRPr="00511225" w:rsidRDefault="00F71412" w:rsidP="002906D6">
            <w:pPr>
              <w:pStyle w:val="TAC"/>
              <w:rPr>
                <w:sz w:val="16"/>
                <w:szCs w:val="16"/>
              </w:rPr>
            </w:pPr>
          </w:p>
        </w:tc>
        <w:tc>
          <w:tcPr>
            <w:tcW w:w="850" w:type="dxa"/>
          </w:tcPr>
          <w:p w14:paraId="4D21792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831484D" w14:textId="77777777" w:rsidR="00F71412" w:rsidRPr="00511225" w:rsidRDefault="00F71412" w:rsidP="002906D6">
            <w:pPr>
              <w:pStyle w:val="TAC"/>
              <w:rPr>
                <w:rFonts w:eastAsia="ＭＳ 明朝"/>
                <w:sz w:val="16"/>
                <w:szCs w:val="16"/>
                <w:lang w:eastAsia="ja-JP"/>
              </w:rPr>
            </w:pPr>
            <w:r w:rsidRPr="00716E43">
              <w:rPr>
                <w:sz w:val="16"/>
                <w:szCs w:val="16"/>
                <w:lang w:eastAsia="zh-CN"/>
              </w:rPr>
              <w:t>10</w:t>
            </w:r>
          </w:p>
        </w:tc>
        <w:tc>
          <w:tcPr>
            <w:tcW w:w="4536" w:type="dxa"/>
          </w:tcPr>
          <w:p w14:paraId="35AF6CDE" w14:textId="77777777" w:rsidR="00F71412" w:rsidRPr="00511225" w:rsidRDefault="00F71412" w:rsidP="002906D6">
            <w:pPr>
              <w:pStyle w:val="TAC"/>
              <w:rPr>
                <w:sz w:val="16"/>
                <w:szCs w:val="16"/>
              </w:rPr>
            </w:pPr>
            <w:r w:rsidRPr="00716E43">
              <w:rPr>
                <w:sz w:val="16"/>
                <w:szCs w:val="16"/>
              </w:rPr>
              <w:t>REF_aggressor</w:t>
            </w:r>
          </w:p>
        </w:tc>
      </w:tr>
      <w:tr w:rsidR="00F71412" w:rsidRPr="00511225" w14:paraId="0D31DC3B" w14:textId="77777777" w:rsidTr="00FD220F">
        <w:tc>
          <w:tcPr>
            <w:tcW w:w="1985" w:type="dxa"/>
            <w:tcBorders>
              <w:top w:val="nil"/>
              <w:bottom w:val="nil"/>
            </w:tcBorders>
          </w:tcPr>
          <w:p w14:paraId="0F790E59"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22812EC" w14:textId="77777777" w:rsidR="00F71412" w:rsidRPr="00511225" w:rsidRDefault="00F71412" w:rsidP="002906D6">
            <w:pPr>
              <w:pStyle w:val="TAC"/>
              <w:rPr>
                <w:sz w:val="16"/>
                <w:szCs w:val="16"/>
              </w:rPr>
            </w:pPr>
            <w:r>
              <w:rPr>
                <w:sz w:val="16"/>
                <w:szCs w:val="16"/>
                <w:lang w:eastAsia="zh-CN"/>
              </w:rPr>
              <w:t>6</w:t>
            </w:r>
          </w:p>
        </w:tc>
        <w:tc>
          <w:tcPr>
            <w:tcW w:w="850" w:type="dxa"/>
          </w:tcPr>
          <w:p w14:paraId="466AB01D"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05F33436" w14:textId="77777777" w:rsidR="00F71412" w:rsidRPr="00511225" w:rsidRDefault="00F71412" w:rsidP="002906D6">
            <w:pPr>
              <w:pStyle w:val="TAC"/>
              <w:rPr>
                <w:rFonts w:eastAsia="ＭＳ 明朝"/>
                <w:sz w:val="16"/>
                <w:szCs w:val="16"/>
                <w:lang w:eastAsia="ja-JP"/>
              </w:rPr>
            </w:pPr>
            <w:r w:rsidRPr="00511225">
              <w:rPr>
                <w:sz w:val="16"/>
                <w:szCs w:val="16"/>
                <w:lang w:eastAsia="zh-CN"/>
              </w:rPr>
              <w:t>5</w:t>
            </w:r>
          </w:p>
        </w:tc>
        <w:tc>
          <w:tcPr>
            <w:tcW w:w="4536" w:type="dxa"/>
          </w:tcPr>
          <w:p w14:paraId="5E26AFC4" w14:textId="77777777" w:rsidR="00F71412" w:rsidRPr="00511225" w:rsidRDefault="00F71412" w:rsidP="002906D6">
            <w:pPr>
              <w:pStyle w:val="TAC"/>
              <w:rPr>
                <w:sz w:val="16"/>
                <w:szCs w:val="16"/>
              </w:rPr>
            </w:pPr>
            <w:r w:rsidRPr="00511225">
              <w:rPr>
                <w:sz w:val="16"/>
                <w:szCs w:val="16"/>
              </w:rPr>
              <w:t>REF_victim +</w:t>
            </w:r>
            <w:r>
              <w:rPr>
                <w:sz w:val="16"/>
                <w:szCs w:val="16"/>
              </w:rPr>
              <w:t>10.7</w:t>
            </w:r>
          </w:p>
        </w:tc>
      </w:tr>
      <w:tr w:rsidR="00F71412" w:rsidRPr="00511225" w14:paraId="0AB4E68F" w14:textId="77777777" w:rsidTr="00FD220F">
        <w:tc>
          <w:tcPr>
            <w:tcW w:w="1985" w:type="dxa"/>
            <w:tcBorders>
              <w:top w:val="nil"/>
              <w:bottom w:val="nil"/>
            </w:tcBorders>
          </w:tcPr>
          <w:p w14:paraId="4CDA77B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43038E4" w14:textId="77777777" w:rsidR="00F71412" w:rsidRPr="00511225" w:rsidRDefault="00F71412" w:rsidP="002906D6">
            <w:pPr>
              <w:pStyle w:val="TAC"/>
              <w:rPr>
                <w:sz w:val="16"/>
                <w:szCs w:val="16"/>
              </w:rPr>
            </w:pPr>
          </w:p>
        </w:tc>
        <w:tc>
          <w:tcPr>
            <w:tcW w:w="850" w:type="dxa"/>
          </w:tcPr>
          <w:p w14:paraId="79037B9C"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5AA0862" w14:textId="77777777" w:rsidR="00F71412" w:rsidRPr="00511225" w:rsidRDefault="00F71412" w:rsidP="002906D6">
            <w:pPr>
              <w:pStyle w:val="TAC"/>
              <w:rPr>
                <w:rFonts w:eastAsia="ＭＳ 明朝"/>
                <w:sz w:val="16"/>
                <w:szCs w:val="16"/>
                <w:lang w:eastAsia="ja-JP"/>
              </w:rPr>
            </w:pPr>
            <w:r w:rsidRPr="00511225">
              <w:rPr>
                <w:sz w:val="16"/>
                <w:szCs w:val="16"/>
                <w:lang w:eastAsia="zh-CN"/>
              </w:rPr>
              <w:t>10</w:t>
            </w:r>
          </w:p>
        </w:tc>
        <w:tc>
          <w:tcPr>
            <w:tcW w:w="4536" w:type="dxa"/>
          </w:tcPr>
          <w:p w14:paraId="3710630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709A970" w14:textId="77777777" w:rsidTr="00FD220F">
        <w:tblPrEx>
          <w:tblCellMar>
            <w:left w:w="108" w:type="dxa"/>
            <w:right w:w="108" w:type="dxa"/>
          </w:tblCellMar>
        </w:tblPrEx>
        <w:tc>
          <w:tcPr>
            <w:tcW w:w="1985" w:type="dxa"/>
            <w:tcBorders>
              <w:top w:val="nil"/>
              <w:bottom w:val="nil"/>
            </w:tcBorders>
          </w:tcPr>
          <w:p w14:paraId="58FDA097" w14:textId="77777777" w:rsidR="00F71412" w:rsidRPr="00511225" w:rsidRDefault="00F71412" w:rsidP="002906D6">
            <w:pPr>
              <w:pStyle w:val="TAC"/>
              <w:rPr>
                <w:sz w:val="16"/>
                <w:szCs w:val="16"/>
              </w:rPr>
            </w:pPr>
          </w:p>
        </w:tc>
        <w:tc>
          <w:tcPr>
            <w:tcW w:w="709" w:type="dxa"/>
            <w:tcBorders>
              <w:bottom w:val="nil"/>
            </w:tcBorders>
          </w:tcPr>
          <w:p w14:paraId="150693E1" w14:textId="77777777" w:rsidR="00F71412" w:rsidRPr="00511225" w:rsidRDefault="00F71412" w:rsidP="002906D6">
            <w:pPr>
              <w:pStyle w:val="TAC"/>
              <w:rPr>
                <w:sz w:val="16"/>
                <w:szCs w:val="16"/>
              </w:rPr>
            </w:pPr>
            <w:r w:rsidRPr="00511225">
              <w:rPr>
                <w:sz w:val="16"/>
                <w:szCs w:val="16"/>
                <w:lang w:eastAsia="zh-CN"/>
              </w:rPr>
              <w:t>7</w:t>
            </w:r>
          </w:p>
        </w:tc>
        <w:tc>
          <w:tcPr>
            <w:tcW w:w="850" w:type="dxa"/>
          </w:tcPr>
          <w:p w14:paraId="3863DC1B"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69FFC894"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14BECEA1" w14:textId="77777777" w:rsidR="00F71412" w:rsidRPr="00511225" w:rsidRDefault="00F71412" w:rsidP="002906D6">
            <w:pPr>
              <w:pStyle w:val="TAC"/>
              <w:rPr>
                <w:sz w:val="16"/>
                <w:szCs w:val="16"/>
              </w:rPr>
            </w:pPr>
            <w:r w:rsidRPr="00511225">
              <w:rPr>
                <w:sz w:val="16"/>
                <w:szCs w:val="16"/>
              </w:rPr>
              <w:t>REF_victim +25.5</w:t>
            </w:r>
          </w:p>
        </w:tc>
      </w:tr>
      <w:tr w:rsidR="00F71412" w:rsidRPr="00511225" w14:paraId="703FE7A7" w14:textId="77777777" w:rsidTr="00FD220F">
        <w:tblPrEx>
          <w:tblCellMar>
            <w:left w:w="108" w:type="dxa"/>
            <w:right w:w="108" w:type="dxa"/>
          </w:tblCellMar>
        </w:tblPrEx>
        <w:tc>
          <w:tcPr>
            <w:tcW w:w="1985" w:type="dxa"/>
            <w:tcBorders>
              <w:top w:val="nil"/>
              <w:bottom w:val="nil"/>
            </w:tcBorders>
          </w:tcPr>
          <w:p w14:paraId="48B61B4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D4275A7" w14:textId="77777777" w:rsidR="00F71412" w:rsidRPr="00511225" w:rsidRDefault="00F71412" w:rsidP="002906D6">
            <w:pPr>
              <w:pStyle w:val="TAC"/>
              <w:rPr>
                <w:sz w:val="16"/>
                <w:szCs w:val="16"/>
              </w:rPr>
            </w:pPr>
          </w:p>
        </w:tc>
        <w:tc>
          <w:tcPr>
            <w:tcW w:w="850" w:type="dxa"/>
          </w:tcPr>
          <w:p w14:paraId="49A833E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4DAF8A8"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6F822E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476CDE7" w14:textId="77777777" w:rsidTr="00FD220F">
        <w:tblPrEx>
          <w:tblCellMar>
            <w:left w:w="108" w:type="dxa"/>
            <w:right w:w="108" w:type="dxa"/>
          </w:tblCellMar>
        </w:tblPrEx>
        <w:tc>
          <w:tcPr>
            <w:tcW w:w="1985" w:type="dxa"/>
            <w:tcBorders>
              <w:top w:val="nil"/>
              <w:bottom w:val="nil"/>
            </w:tcBorders>
          </w:tcPr>
          <w:p w14:paraId="5EA6E030" w14:textId="77777777" w:rsidR="00F71412" w:rsidRPr="00511225" w:rsidRDefault="00F71412" w:rsidP="002906D6">
            <w:pPr>
              <w:pStyle w:val="TAC"/>
              <w:rPr>
                <w:sz w:val="16"/>
                <w:szCs w:val="16"/>
              </w:rPr>
            </w:pPr>
          </w:p>
        </w:tc>
        <w:tc>
          <w:tcPr>
            <w:tcW w:w="709" w:type="dxa"/>
            <w:tcBorders>
              <w:bottom w:val="nil"/>
            </w:tcBorders>
          </w:tcPr>
          <w:p w14:paraId="42F36848" w14:textId="77777777" w:rsidR="00F71412" w:rsidRPr="00511225" w:rsidRDefault="00F71412" w:rsidP="002906D6">
            <w:pPr>
              <w:pStyle w:val="TAC"/>
              <w:rPr>
                <w:sz w:val="16"/>
                <w:szCs w:val="16"/>
                <w:lang w:eastAsia="zh-CN"/>
              </w:rPr>
            </w:pPr>
            <w:r w:rsidRPr="00511225">
              <w:rPr>
                <w:sz w:val="16"/>
                <w:szCs w:val="16"/>
                <w:lang w:eastAsia="zh-CN"/>
              </w:rPr>
              <w:t>9</w:t>
            </w:r>
          </w:p>
        </w:tc>
        <w:tc>
          <w:tcPr>
            <w:tcW w:w="850" w:type="dxa"/>
          </w:tcPr>
          <w:p w14:paraId="0EF459A4"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4F1FA6FE"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C5643E1" w14:textId="77777777" w:rsidR="00F71412" w:rsidRPr="00511225" w:rsidRDefault="00F71412" w:rsidP="002906D6">
            <w:pPr>
              <w:pStyle w:val="TAC"/>
              <w:rPr>
                <w:sz w:val="16"/>
                <w:szCs w:val="16"/>
              </w:rPr>
            </w:pPr>
            <w:r w:rsidRPr="00511225">
              <w:rPr>
                <w:sz w:val="16"/>
                <w:szCs w:val="16"/>
              </w:rPr>
              <w:t>REF_victim +24.3</w:t>
            </w:r>
          </w:p>
        </w:tc>
      </w:tr>
      <w:tr w:rsidR="00F71412" w:rsidRPr="00511225" w14:paraId="3470C7B7" w14:textId="77777777" w:rsidTr="00FD220F">
        <w:tblPrEx>
          <w:tblCellMar>
            <w:left w:w="108" w:type="dxa"/>
            <w:right w:w="108" w:type="dxa"/>
          </w:tblCellMar>
        </w:tblPrEx>
        <w:tc>
          <w:tcPr>
            <w:tcW w:w="1985" w:type="dxa"/>
            <w:tcBorders>
              <w:top w:val="nil"/>
              <w:bottom w:val="single" w:sz="4" w:space="0" w:color="auto"/>
            </w:tcBorders>
          </w:tcPr>
          <w:p w14:paraId="3CC5F57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1672C01" w14:textId="77777777" w:rsidR="00F71412" w:rsidRPr="00511225" w:rsidRDefault="00F71412" w:rsidP="002906D6">
            <w:pPr>
              <w:pStyle w:val="TAC"/>
              <w:rPr>
                <w:sz w:val="16"/>
                <w:szCs w:val="16"/>
              </w:rPr>
            </w:pPr>
          </w:p>
        </w:tc>
        <w:tc>
          <w:tcPr>
            <w:tcW w:w="850" w:type="dxa"/>
          </w:tcPr>
          <w:p w14:paraId="3E0FDE4E"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1D03C2B"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2CA0EB5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9F5E4A7" w14:textId="77777777" w:rsidTr="00FD220F">
        <w:tblPrEx>
          <w:tblCellMar>
            <w:left w:w="108" w:type="dxa"/>
            <w:right w:w="108" w:type="dxa"/>
          </w:tblCellMar>
        </w:tblPrEx>
        <w:tc>
          <w:tcPr>
            <w:tcW w:w="1985" w:type="dxa"/>
            <w:tcBorders>
              <w:bottom w:val="nil"/>
            </w:tcBorders>
          </w:tcPr>
          <w:p w14:paraId="65AA8BEC" w14:textId="77777777" w:rsidR="00F71412" w:rsidRPr="00511225" w:rsidRDefault="00F71412" w:rsidP="002906D6">
            <w:pPr>
              <w:pStyle w:val="TAC"/>
              <w:rPr>
                <w:sz w:val="16"/>
                <w:szCs w:val="16"/>
              </w:rPr>
            </w:pPr>
            <w:r w:rsidRPr="00511225">
              <w:rPr>
                <w:sz w:val="16"/>
                <w:szCs w:val="16"/>
              </w:rPr>
              <w:t>CA_n25A-n77A</w:t>
            </w:r>
          </w:p>
        </w:tc>
        <w:tc>
          <w:tcPr>
            <w:tcW w:w="709" w:type="dxa"/>
            <w:tcBorders>
              <w:bottom w:val="nil"/>
            </w:tcBorders>
          </w:tcPr>
          <w:p w14:paraId="5AC6D1C5" w14:textId="77777777" w:rsidR="00F71412" w:rsidRPr="00511225" w:rsidRDefault="00F71412" w:rsidP="002906D6">
            <w:pPr>
              <w:pStyle w:val="TAC"/>
              <w:rPr>
                <w:sz w:val="16"/>
                <w:szCs w:val="16"/>
              </w:rPr>
            </w:pPr>
            <w:r w:rsidRPr="00511225">
              <w:rPr>
                <w:sz w:val="16"/>
                <w:szCs w:val="16"/>
                <w:lang w:eastAsia="zh-CN"/>
              </w:rPr>
              <w:t>6</w:t>
            </w:r>
          </w:p>
        </w:tc>
        <w:tc>
          <w:tcPr>
            <w:tcW w:w="850" w:type="dxa"/>
          </w:tcPr>
          <w:p w14:paraId="186A682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4529939A"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67105E13" w14:textId="77777777" w:rsidR="00F71412" w:rsidRPr="00511225" w:rsidRDefault="00F71412" w:rsidP="002906D6">
            <w:pPr>
              <w:pStyle w:val="TAC"/>
              <w:rPr>
                <w:sz w:val="16"/>
                <w:szCs w:val="16"/>
              </w:rPr>
            </w:pPr>
            <w:r w:rsidRPr="00511225">
              <w:rPr>
                <w:sz w:val="16"/>
                <w:szCs w:val="16"/>
              </w:rPr>
              <w:t>REF_victim +37.5</w:t>
            </w:r>
          </w:p>
        </w:tc>
      </w:tr>
      <w:tr w:rsidR="00F71412" w:rsidRPr="00511225" w14:paraId="539C3B19" w14:textId="77777777" w:rsidTr="00FD220F">
        <w:tblPrEx>
          <w:tblCellMar>
            <w:left w:w="108" w:type="dxa"/>
            <w:right w:w="108" w:type="dxa"/>
          </w:tblCellMar>
        </w:tblPrEx>
        <w:tc>
          <w:tcPr>
            <w:tcW w:w="1985" w:type="dxa"/>
            <w:tcBorders>
              <w:top w:val="nil"/>
              <w:bottom w:val="nil"/>
            </w:tcBorders>
          </w:tcPr>
          <w:p w14:paraId="6951CE21"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25DC4BF" w14:textId="77777777" w:rsidR="00F71412" w:rsidRPr="00511225" w:rsidRDefault="00F71412" w:rsidP="002906D6">
            <w:pPr>
              <w:pStyle w:val="TAC"/>
              <w:rPr>
                <w:sz w:val="16"/>
                <w:szCs w:val="16"/>
              </w:rPr>
            </w:pPr>
          </w:p>
        </w:tc>
        <w:tc>
          <w:tcPr>
            <w:tcW w:w="850" w:type="dxa"/>
          </w:tcPr>
          <w:p w14:paraId="6251976B"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6F2AE160"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5B151A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6CDEFC" w14:textId="77777777" w:rsidTr="00FD220F">
        <w:tblPrEx>
          <w:tblCellMar>
            <w:left w:w="108" w:type="dxa"/>
            <w:right w:w="108" w:type="dxa"/>
          </w:tblCellMar>
        </w:tblPrEx>
        <w:tc>
          <w:tcPr>
            <w:tcW w:w="1985" w:type="dxa"/>
            <w:tcBorders>
              <w:top w:val="nil"/>
              <w:bottom w:val="nil"/>
            </w:tcBorders>
          </w:tcPr>
          <w:p w14:paraId="2B941CFA" w14:textId="77777777" w:rsidR="00F71412" w:rsidRPr="00511225" w:rsidRDefault="00F71412" w:rsidP="002906D6">
            <w:pPr>
              <w:pStyle w:val="TAC"/>
              <w:rPr>
                <w:sz w:val="16"/>
                <w:szCs w:val="16"/>
              </w:rPr>
            </w:pPr>
          </w:p>
        </w:tc>
        <w:tc>
          <w:tcPr>
            <w:tcW w:w="709" w:type="dxa"/>
            <w:tcBorders>
              <w:bottom w:val="nil"/>
            </w:tcBorders>
          </w:tcPr>
          <w:p w14:paraId="6C287610" w14:textId="77777777" w:rsidR="00F71412" w:rsidRPr="00511225" w:rsidRDefault="00F71412" w:rsidP="002906D6">
            <w:pPr>
              <w:pStyle w:val="TAC"/>
              <w:rPr>
                <w:sz w:val="16"/>
                <w:szCs w:val="16"/>
              </w:rPr>
            </w:pPr>
            <w:r w:rsidRPr="00511225">
              <w:rPr>
                <w:sz w:val="16"/>
                <w:szCs w:val="16"/>
                <w:lang w:eastAsia="zh-CN"/>
              </w:rPr>
              <w:t>8</w:t>
            </w:r>
          </w:p>
        </w:tc>
        <w:tc>
          <w:tcPr>
            <w:tcW w:w="850" w:type="dxa"/>
          </w:tcPr>
          <w:p w14:paraId="67463C7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0C89CC57"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1D70E0CD" w14:textId="77777777" w:rsidR="00F71412" w:rsidRPr="00511225" w:rsidRDefault="00F71412" w:rsidP="002906D6">
            <w:pPr>
              <w:pStyle w:val="TAC"/>
              <w:rPr>
                <w:sz w:val="16"/>
                <w:szCs w:val="16"/>
              </w:rPr>
            </w:pPr>
            <w:r w:rsidRPr="00511225">
              <w:rPr>
                <w:sz w:val="16"/>
                <w:szCs w:val="16"/>
              </w:rPr>
              <w:t>REF_victim +29.8</w:t>
            </w:r>
          </w:p>
        </w:tc>
      </w:tr>
      <w:tr w:rsidR="00F71412" w:rsidRPr="00511225" w14:paraId="706F06A4" w14:textId="77777777" w:rsidTr="00FD220F">
        <w:tblPrEx>
          <w:tblCellMar>
            <w:left w:w="108" w:type="dxa"/>
            <w:right w:w="108" w:type="dxa"/>
          </w:tblCellMar>
        </w:tblPrEx>
        <w:tc>
          <w:tcPr>
            <w:tcW w:w="1985" w:type="dxa"/>
            <w:tcBorders>
              <w:top w:val="nil"/>
              <w:bottom w:val="nil"/>
            </w:tcBorders>
          </w:tcPr>
          <w:p w14:paraId="01B31A1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EFD25E5" w14:textId="77777777" w:rsidR="00F71412" w:rsidRPr="00511225" w:rsidRDefault="00F71412" w:rsidP="002906D6">
            <w:pPr>
              <w:pStyle w:val="TAC"/>
              <w:rPr>
                <w:sz w:val="16"/>
                <w:szCs w:val="16"/>
              </w:rPr>
            </w:pPr>
          </w:p>
        </w:tc>
        <w:tc>
          <w:tcPr>
            <w:tcW w:w="850" w:type="dxa"/>
          </w:tcPr>
          <w:p w14:paraId="60A3A2D9"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0AB5BD1"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48EE138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394325" w14:textId="77777777" w:rsidTr="00FD220F">
        <w:tblPrEx>
          <w:tblCellMar>
            <w:left w:w="108" w:type="dxa"/>
            <w:right w:w="108" w:type="dxa"/>
          </w:tblCellMar>
        </w:tblPrEx>
        <w:tc>
          <w:tcPr>
            <w:tcW w:w="1985" w:type="dxa"/>
            <w:tcBorders>
              <w:top w:val="nil"/>
              <w:bottom w:val="nil"/>
            </w:tcBorders>
          </w:tcPr>
          <w:p w14:paraId="6E5EB185" w14:textId="77777777" w:rsidR="00F71412" w:rsidRPr="00511225" w:rsidRDefault="00F71412" w:rsidP="002906D6">
            <w:pPr>
              <w:pStyle w:val="TAC"/>
              <w:rPr>
                <w:sz w:val="16"/>
                <w:szCs w:val="16"/>
                <w:lang w:eastAsia="zh-CN"/>
              </w:rPr>
            </w:pPr>
          </w:p>
        </w:tc>
        <w:tc>
          <w:tcPr>
            <w:tcW w:w="709" w:type="dxa"/>
            <w:tcBorders>
              <w:bottom w:val="nil"/>
            </w:tcBorders>
          </w:tcPr>
          <w:p w14:paraId="41CD238B" w14:textId="77777777" w:rsidR="00F71412" w:rsidRPr="00511225" w:rsidRDefault="00F71412" w:rsidP="002906D6">
            <w:pPr>
              <w:pStyle w:val="TAC"/>
              <w:rPr>
                <w:sz w:val="16"/>
                <w:szCs w:val="16"/>
              </w:rPr>
            </w:pPr>
            <w:r w:rsidRPr="00511225">
              <w:rPr>
                <w:sz w:val="16"/>
                <w:szCs w:val="16"/>
                <w:lang w:eastAsia="zh-CN"/>
              </w:rPr>
              <w:t>9</w:t>
            </w:r>
          </w:p>
        </w:tc>
        <w:tc>
          <w:tcPr>
            <w:tcW w:w="850" w:type="dxa"/>
          </w:tcPr>
          <w:p w14:paraId="75D9587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2E22FC29"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0F30765B" w14:textId="77777777" w:rsidR="00F71412" w:rsidRPr="00511225" w:rsidRDefault="00F71412" w:rsidP="002906D6">
            <w:pPr>
              <w:pStyle w:val="TAC"/>
              <w:rPr>
                <w:sz w:val="16"/>
                <w:szCs w:val="16"/>
              </w:rPr>
            </w:pPr>
            <w:r w:rsidRPr="00511225">
              <w:rPr>
                <w:sz w:val="16"/>
                <w:szCs w:val="16"/>
              </w:rPr>
              <w:t>REF_victim +25.8</w:t>
            </w:r>
          </w:p>
        </w:tc>
      </w:tr>
      <w:tr w:rsidR="00F71412" w:rsidRPr="00511225" w14:paraId="4D13D7BE" w14:textId="77777777" w:rsidTr="00FD220F">
        <w:tblPrEx>
          <w:tblCellMar>
            <w:left w:w="108" w:type="dxa"/>
            <w:right w:w="108" w:type="dxa"/>
          </w:tblCellMar>
        </w:tblPrEx>
        <w:tc>
          <w:tcPr>
            <w:tcW w:w="1985" w:type="dxa"/>
            <w:tcBorders>
              <w:top w:val="nil"/>
              <w:bottom w:val="single" w:sz="4" w:space="0" w:color="auto"/>
            </w:tcBorders>
          </w:tcPr>
          <w:p w14:paraId="1CD1C43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6619A1F" w14:textId="77777777" w:rsidR="00F71412" w:rsidRPr="00511225" w:rsidRDefault="00F71412" w:rsidP="002906D6">
            <w:pPr>
              <w:pStyle w:val="TAC"/>
              <w:rPr>
                <w:sz w:val="16"/>
                <w:szCs w:val="16"/>
              </w:rPr>
            </w:pPr>
          </w:p>
        </w:tc>
        <w:tc>
          <w:tcPr>
            <w:tcW w:w="850" w:type="dxa"/>
          </w:tcPr>
          <w:p w14:paraId="596261D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2E4F5E80"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35E92A9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CCE0D77" w14:textId="77777777" w:rsidTr="00FD220F">
        <w:tblPrEx>
          <w:tblCellMar>
            <w:left w:w="108" w:type="dxa"/>
            <w:right w:w="108" w:type="dxa"/>
          </w:tblCellMar>
        </w:tblPrEx>
        <w:tc>
          <w:tcPr>
            <w:tcW w:w="1985" w:type="dxa"/>
            <w:tcBorders>
              <w:top w:val="single" w:sz="4" w:space="0" w:color="auto"/>
              <w:bottom w:val="nil"/>
            </w:tcBorders>
          </w:tcPr>
          <w:p w14:paraId="0D487BA7" w14:textId="77777777" w:rsidR="00F71412" w:rsidRPr="00511225" w:rsidRDefault="00F71412" w:rsidP="002906D6">
            <w:pPr>
              <w:pStyle w:val="TAC"/>
              <w:rPr>
                <w:sz w:val="16"/>
                <w:szCs w:val="16"/>
              </w:rPr>
            </w:pPr>
            <w:r w:rsidRPr="00511225">
              <w:rPr>
                <w:sz w:val="16"/>
                <w:szCs w:val="16"/>
              </w:rPr>
              <w:t>CA_n28A_n77A</w:t>
            </w:r>
          </w:p>
        </w:tc>
        <w:tc>
          <w:tcPr>
            <w:tcW w:w="709" w:type="dxa"/>
            <w:tcBorders>
              <w:top w:val="single" w:sz="4" w:space="0" w:color="auto"/>
              <w:bottom w:val="nil"/>
            </w:tcBorders>
          </w:tcPr>
          <w:p w14:paraId="30BC712A" w14:textId="77777777" w:rsidR="00F71412" w:rsidRPr="00511225" w:rsidRDefault="00F71412" w:rsidP="002906D6">
            <w:pPr>
              <w:pStyle w:val="TAC"/>
              <w:rPr>
                <w:sz w:val="16"/>
                <w:szCs w:val="16"/>
              </w:rPr>
            </w:pPr>
            <w:r w:rsidRPr="00511225">
              <w:rPr>
                <w:rFonts w:eastAsia="ＭＳ 明朝"/>
                <w:sz w:val="16"/>
                <w:szCs w:val="16"/>
                <w:lang w:eastAsia="ja-JP"/>
              </w:rPr>
              <w:t>7</w:t>
            </w:r>
          </w:p>
        </w:tc>
        <w:tc>
          <w:tcPr>
            <w:tcW w:w="850" w:type="dxa"/>
          </w:tcPr>
          <w:p w14:paraId="484E1446"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766CAE39"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36" w:type="dxa"/>
          </w:tcPr>
          <w:p w14:paraId="4264B705" w14:textId="77777777" w:rsidR="00F71412" w:rsidRPr="00511225" w:rsidRDefault="00F71412" w:rsidP="002906D6">
            <w:pPr>
              <w:pStyle w:val="TAC"/>
              <w:rPr>
                <w:sz w:val="16"/>
                <w:szCs w:val="16"/>
              </w:rPr>
            </w:pPr>
            <w:r w:rsidRPr="00511225">
              <w:rPr>
                <w:sz w:val="16"/>
                <w:szCs w:val="16"/>
              </w:rPr>
              <w:t>REF_victim +37</w:t>
            </w:r>
          </w:p>
        </w:tc>
      </w:tr>
      <w:tr w:rsidR="00F71412" w:rsidRPr="00511225" w14:paraId="61CE37EA" w14:textId="77777777" w:rsidTr="00FD220F">
        <w:tblPrEx>
          <w:tblCellMar>
            <w:left w:w="108" w:type="dxa"/>
            <w:right w:w="108" w:type="dxa"/>
          </w:tblCellMar>
        </w:tblPrEx>
        <w:tc>
          <w:tcPr>
            <w:tcW w:w="1985" w:type="dxa"/>
            <w:tcBorders>
              <w:top w:val="nil"/>
              <w:bottom w:val="single" w:sz="4" w:space="0" w:color="auto"/>
            </w:tcBorders>
          </w:tcPr>
          <w:p w14:paraId="77E74F1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FD31746" w14:textId="77777777" w:rsidR="00F71412" w:rsidRPr="00511225" w:rsidRDefault="00F71412" w:rsidP="002906D6">
            <w:pPr>
              <w:pStyle w:val="TAC"/>
              <w:rPr>
                <w:sz w:val="16"/>
                <w:szCs w:val="16"/>
              </w:rPr>
            </w:pPr>
          </w:p>
        </w:tc>
        <w:tc>
          <w:tcPr>
            <w:tcW w:w="850" w:type="dxa"/>
          </w:tcPr>
          <w:p w14:paraId="6030CF7D"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4B94E060"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2970A74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2ABBF94" w14:textId="77777777" w:rsidTr="00FD220F">
        <w:tblPrEx>
          <w:tblCellMar>
            <w:left w:w="108" w:type="dxa"/>
            <w:right w:w="108" w:type="dxa"/>
          </w:tblCellMar>
        </w:tblPrEx>
        <w:tc>
          <w:tcPr>
            <w:tcW w:w="1985" w:type="dxa"/>
            <w:tcBorders>
              <w:top w:val="single" w:sz="4" w:space="0" w:color="auto"/>
              <w:bottom w:val="nil"/>
            </w:tcBorders>
          </w:tcPr>
          <w:p w14:paraId="3F440624" w14:textId="77777777" w:rsidR="00F71412" w:rsidRPr="00511225" w:rsidRDefault="00F71412" w:rsidP="002906D6">
            <w:pPr>
              <w:pStyle w:val="TAC"/>
              <w:rPr>
                <w:sz w:val="16"/>
                <w:szCs w:val="16"/>
              </w:rPr>
            </w:pPr>
            <w:r w:rsidRPr="00511225">
              <w:rPr>
                <w:rFonts w:eastAsia="ＭＳ 明朝"/>
                <w:sz w:val="16"/>
                <w:szCs w:val="16"/>
                <w:lang w:eastAsia="ja-JP"/>
              </w:rPr>
              <w:t>CA_n41A-n77A</w:t>
            </w:r>
          </w:p>
        </w:tc>
        <w:tc>
          <w:tcPr>
            <w:tcW w:w="709" w:type="dxa"/>
            <w:tcBorders>
              <w:top w:val="single" w:sz="4" w:space="0" w:color="auto"/>
              <w:bottom w:val="nil"/>
            </w:tcBorders>
          </w:tcPr>
          <w:p w14:paraId="2FAC6FC4" w14:textId="77777777" w:rsidR="00F71412" w:rsidRPr="00511225" w:rsidRDefault="00F71412" w:rsidP="002906D6">
            <w:pPr>
              <w:pStyle w:val="TAC"/>
              <w:rPr>
                <w:sz w:val="16"/>
                <w:szCs w:val="16"/>
              </w:rPr>
            </w:pPr>
            <w:r>
              <w:rPr>
                <w:rFonts w:eastAsia="ＭＳ 明朝"/>
                <w:sz w:val="16"/>
                <w:szCs w:val="16"/>
                <w:lang w:eastAsia="ja-JP"/>
              </w:rPr>
              <w:t>3</w:t>
            </w:r>
          </w:p>
        </w:tc>
        <w:tc>
          <w:tcPr>
            <w:tcW w:w="850" w:type="dxa"/>
          </w:tcPr>
          <w:p w14:paraId="05488022"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968483B"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40A7DBE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46A6CB6" w14:textId="77777777" w:rsidTr="00FD220F">
        <w:tblPrEx>
          <w:tblCellMar>
            <w:left w:w="108" w:type="dxa"/>
            <w:right w:w="108" w:type="dxa"/>
          </w:tblCellMar>
        </w:tblPrEx>
        <w:tc>
          <w:tcPr>
            <w:tcW w:w="1985" w:type="dxa"/>
            <w:tcBorders>
              <w:top w:val="nil"/>
              <w:bottom w:val="nil"/>
            </w:tcBorders>
          </w:tcPr>
          <w:p w14:paraId="11E14D0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B542112" w14:textId="77777777" w:rsidR="00F71412" w:rsidRPr="00511225" w:rsidRDefault="00F71412" w:rsidP="002906D6">
            <w:pPr>
              <w:pStyle w:val="TAC"/>
              <w:rPr>
                <w:sz w:val="16"/>
                <w:szCs w:val="16"/>
              </w:rPr>
            </w:pPr>
          </w:p>
        </w:tc>
        <w:tc>
          <w:tcPr>
            <w:tcW w:w="850" w:type="dxa"/>
          </w:tcPr>
          <w:p w14:paraId="358563C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95120D5"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186561EC"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F71412" w:rsidRPr="00511225" w14:paraId="09581660" w14:textId="77777777" w:rsidTr="00FD220F">
        <w:tblPrEx>
          <w:tblCellMar>
            <w:left w:w="108" w:type="dxa"/>
            <w:right w:w="108" w:type="dxa"/>
          </w:tblCellMar>
        </w:tblPrEx>
        <w:tc>
          <w:tcPr>
            <w:tcW w:w="1985" w:type="dxa"/>
            <w:tcBorders>
              <w:top w:val="nil"/>
              <w:bottom w:val="nil"/>
            </w:tcBorders>
          </w:tcPr>
          <w:p w14:paraId="01D92AA8"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3462CC7" w14:textId="77777777" w:rsidR="00F71412" w:rsidRPr="00511225" w:rsidRDefault="00F71412" w:rsidP="002906D6">
            <w:pPr>
              <w:pStyle w:val="TAC"/>
              <w:rPr>
                <w:sz w:val="16"/>
                <w:szCs w:val="16"/>
              </w:rPr>
            </w:pPr>
            <w:r>
              <w:rPr>
                <w:rFonts w:eastAsia="ＭＳ 明朝"/>
                <w:sz w:val="16"/>
                <w:szCs w:val="16"/>
                <w:lang w:eastAsia="ja-JP"/>
              </w:rPr>
              <w:t>4</w:t>
            </w:r>
          </w:p>
        </w:tc>
        <w:tc>
          <w:tcPr>
            <w:tcW w:w="850" w:type="dxa"/>
          </w:tcPr>
          <w:p w14:paraId="3630752F"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7C0C60F6"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01F0AE37" w14:textId="77777777" w:rsidR="00F71412" w:rsidRPr="00511225" w:rsidRDefault="00F71412" w:rsidP="002906D6">
            <w:pPr>
              <w:pStyle w:val="TAC"/>
              <w:rPr>
                <w:sz w:val="16"/>
                <w:szCs w:val="16"/>
              </w:rPr>
            </w:pPr>
            <w:r w:rsidRPr="00511225">
              <w:rPr>
                <w:sz w:val="16"/>
                <w:szCs w:val="16"/>
              </w:rPr>
              <w:t>REF_victim +9.0</w:t>
            </w:r>
          </w:p>
        </w:tc>
      </w:tr>
      <w:tr w:rsidR="00F71412" w:rsidRPr="00511225" w14:paraId="7E204FE4" w14:textId="77777777" w:rsidTr="00FD220F">
        <w:tblPrEx>
          <w:tblCellMar>
            <w:left w:w="108" w:type="dxa"/>
            <w:right w:w="108" w:type="dxa"/>
          </w:tblCellMar>
        </w:tblPrEx>
        <w:tc>
          <w:tcPr>
            <w:tcW w:w="1985" w:type="dxa"/>
            <w:tcBorders>
              <w:top w:val="nil"/>
              <w:bottom w:val="nil"/>
            </w:tcBorders>
          </w:tcPr>
          <w:p w14:paraId="135F22A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3C1B0A9" w14:textId="77777777" w:rsidR="00F71412" w:rsidRPr="00511225" w:rsidRDefault="00F71412" w:rsidP="002906D6">
            <w:pPr>
              <w:pStyle w:val="TAC"/>
              <w:rPr>
                <w:sz w:val="16"/>
                <w:szCs w:val="16"/>
              </w:rPr>
            </w:pPr>
          </w:p>
        </w:tc>
        <w:tc>
          <w:tcPr>
            <w:tcW w:w="850" w:type="dxa"/>
          </w:tcPr>
          <w:p w14:paraId="78A316F9"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23B5533B"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7E46D32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2C0F390" w14:textId="77777777" w:rsidTr="00FD220F">
        <w:tblPrEx>
          <w:tblCellMar>
            <w:left w:w="108" w:type="dxa"/>
            <w:right w:w="108" w:type="dxa"/>
          </w:tblCellMar>
        </w:tblPrEx>
        <w:tc>
          <w:tcPr>
            <w:tcW w:w="1985" w:type="dxa"/>
            <w:tcBorders>
              <w:top w:val="nil"/>
              <w:bottom w:val="nil"/>
            </w:tcBorders>
          </w:tcPr>
          <w:p w14:paraId="38A5E96C"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FF896FF" w14:textId="77777777" w:rsidR="00F71412" w:rsidRPr="00511225" w:rsidRDefault="00F71412" w:rsidP="002906D6">
            <w:pPr>
              <w:pStyle w:val="TAC"/>
              <w:rPr>
                <w:sz w:val="16"/>
                <w:szCs w:val="16"/>
              </w:rPr>
            </w:pPr>
            <w:r>
              <w:rPr>
                <w:rFonts w:eastAsia="ＭＳ 明朝"/>
                <w:sz w:val="16"/>
                <w:szCs w:val="16"/>
                <w:lang w:eastAsia="ja-JP"/>
              </w:rPr>
              <w:t>5</w:t>
            </w:r>
          </w:p>
        </w:tc>
        <w:tc>
          <w:tcPr>
            <w:tcW w:w="850" w:type="dxa"/>
          </w:tcPr>
          <w:p w14:paraId="0EC58869"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B0EDA78"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13DFFB86" w14:textId="77777777" w:rsidR="00F71412" w:rsidRPr="00511225" w:rsidRDefault="00F71412" w:rsidP="002906D6">
            <w:pPr>
              <w:pStyle w:val="TAC"/>
              <w:rPr>
                <w:sz w:val="16"/>
                <w:szCs w:val="16"/>
              </w:rPr>
            </w:pPr>
            <w:r w:rsidRPr="00511225">
              <w:rPr>
                <w:sz w:val="16"/>
                <w:szCs w:val="16"/>
              </w:rPr>
              <w:t>REF_victim +9.0</w:t>
            </w:r>
          </w:p>
        </w:tc>
      </w:tr>
      <w:tr w:rsidR="00F71412" w:rsidRPr="00511225" w14:paraId="7D62839B" w14:textId="77777777" w:rsidTr="00FD220F">
        <w:tblPrEx>
          <w:tblCellMar>
            <w:left w:w="108" w:type="dxa"/>
            <w:right w:w="108" w:type="dxa"/>
          </w:tblCellMar>
        </w:tblPrEx>
        <w:tc>
          <w:tcPr>
            <w:tcW w:w="1985" w:type="dxa"/>
            <w:tcBorders>
              <w:top w:val="nil"/>
              <w:bottom w:val="nil"/>
            </w:tcBorders>
          </w:tcPr>
          <w:p w14:paraId="0F4C916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7734888" w14:textId="77777777" w:rsidR="00F71412" w:rsidRPr="00511225" w:rsidRDefault="00F71412" w:rsidP="002906D6">
            <w:pPr>
              <w:pStyle w:val="TAC"/>
              <w:rPr>
                <w:sz w:val="16"/>
                <w:szCs w:val="16"/>
              </w:rPr>
            </w:pPr>
          </w:p>
        </w:tc>
        <w:tc>
          <w:tcPr>
            <w:tcW w:w="850" w:type="dxa"/>
          </w:tcPr>
          <w:p w14:paraId="6CB245A5"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E26CCA5"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0185999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68C5C4" w14:textId="77777777" w:rsidTr="00FD220F">
        <w:tblPrEx>
          <w:tblCellMar>
            <w:left w:w="108" w:type="dxa"/>
            <w:right w:w="108" w:type="dxa"/>
          </w:tblCellMar>
        </w:tblPrEx>
        <w:tc>
          <w:tcPr>
            <w:tcW w:w="1985" w:type="dxa"/>
            <w:tcBorders>
              <w:top w:val="nil"/>
              <w:bottom w:val="nil"/>
            </w:tcBorders>
          </w:tcPr>
          <w:p w14:paraId="475FC945"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0B93A1A" w14:textId="77777777" w:rsidR="00F71412" w:rsidRPr="00511225" w:rsidRDefault="00F71412" w:rsidP="002906D6">
            <w:pPr>
              <w:pStyle w:val="TAC"/>
              <w:rPr>
                <w:sz w:val="16"/>
                <w:szCs w:val="16"/>
              </w:rPr>
            </w:pPr>
            <w:r w:rsidRPr="00511225">
              <w:rPr>
                <w:rFonts w:eastAsia="ＭＳ 明朝"/>
                <w:sz w:val="16"/>
                <w:szCs w:val="16"/>
                <w:lang w:eastAsia="ja-JP"/>
              </w:rPr>
              <w:t>10</w:t>
            </w:r>
          </w:p>
        </w:tc>
        <w:tc>
          <w:tcPr>
            <w:tcW w:w="850" w:type="dxa"/>
          </w:tcPr>
          <w:p w14:paraId="1CF6CFB7"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38B51E8"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52D2147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3C11757" w14:textId="77777777" w:rsidTr="00FD220F">
        <w:tblPrEx>
          <w:tblCellMar>
            <w:left w:w="108" w:type="dxa"/>
            <w:right w:w="108" w:type="dxa"/>
          </w:tblCellMar>
        </w:tblPrEx>
        <w:tc>
          <w:tcPr>
            <w:tcW w:w="1985" w:type="dxa"/>
            <w:tcBorders>
              <w:top w:val="nil"/>
              <w:bottom w:val="nil"/>
            </w:tcBorders>
          </w:tcPr>
          <w:p w14:paraId="2E77DF8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7C7D48D" w14:textId="77777777" w:rsidR="00F71412" w:rsidRPr="00511225" w:rsidRDefault="00F71412" w:rsidP="002906D6">
            <w:pPr>
              <w:pStyle w:val="TAC"/>
              <w:rPr>
                <w:sz w:val="16"/>
                <w:szCs w:val="16"/>
              </w:rPr>
            </w:pPr>
          </w:p>
        </w:tc>
        <w:tc>
          <w:tcPr>
            <w:tcW w:w="850" w:type="dxa"/>
          </w:tcPr>
          <w:p w14:paraId="58320521"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1FBB003"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7F9C2194" w14:textId="77777777" w:rsidR="00F71412" w:rsidRPr="00511225" w:rsidRDefault="00F71412" w:rsidP="002906D6">
            <w:pPr>
              <w:pStyle w:val="TAC"/>
              <w:rPr>
                <w:sz w:val="16"/>
                <w:szCs w:val="16"/>
              </w:rPr>
            </w:pPr>
            <w:r w:rsidRPr="00511225">
              <w:rPr>
                <w:sz w:val="16"/>
                <w:szCs w:val="16"/>
              </w:rPr>
              <w:t>REF_victim +14.5</w:t>
            </w:r>
          </w:p>
        </w:tc>
      </w:tr>
      <w:tr w:rsidR="00F71412" w:rsidRPr="00511225" w14:paraId="609B54E7" w14:textId="77777777" w:rsidTr="00FD220F">
        <w:tblPrEx>
          <w:tblCellMar>
            <w:left w:w="108" w:type="dxa"/>
            <w:right w:w="108" w:type="dxa"/>
          </w:tblCellMar>
        </w:tblPrEx>
        <w:tc>
          <w:tcPr>
            <w:tcW w:w="1985" w:type="dxa"/>
            <w:tcBorders>
              <w:top w:val="nil"/>
              <w:bottom w:val="nil"/>
            </w:tcBorders>
          </w:tcPr>
          <w:p w14:paraId="41A91FB9"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1032E21D" w14:textId="77777777" w:rsidR="00F71412" w:rsidRPr="00511225" w:rsidRDefault="00F71412" w:rsidP="002906D6">
            <w:pPr>
              <w:pStyle w:val="TAC"/>
              <w:rPr>
                <w:sz w:val="16"/>
                <w:szCs w:val="16"/>
              </w:rPr>
            </w:pPr>
            <w:r w:rsidRPr="00511225">
              <w:rPr>
                <w:rFonts w:eastAsia="ＭＳ 明朝"/>
                <w:sz w:val="16"/>
                <w:szCs w:val="16"/>
                <w:lang w:eastAsia="ja-JP"/>
              </w:rPr>
              <w:t>11</w:t>
            </w:r>
          </w:p>
        </w:tc>
        <w:tc>
          <w:tcPr>
            <w:tcW w:w="850" w:type="dxa"/>
          </w:tcPr>
          <w:p w14:paraId="0B192737"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5F0210B1"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6D473A7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1573C0" w14:textId="77777777" w:rsidTr="00FD220F">
        <w:tblPrEx>
          <w:tblCellMar>
            <w:left w:w="108" w:type="dxa"/>
            <w:right w:w="108" w:type="dxa"/>
          </w:tblCellMar>
        </w:tblPrEx>
        <w:tc>
          <w:tcPr>
            <w:tcW w:w="1985" w:type="dxa"/>
            <w:tcBorders>
              <w:top w:val="nil"/>
              <w:bottom w:val="nil"/>
            </w:tcBorders>
          </w:tcPr>
          <w:p w14:paraId="4215020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AFC8849" w14:textId="77777777" w:rsidR="00F71412" w:rsidRPr="00511225" w:rsidRDefault="00F71412" w:rsidP="002906D6">
            <w:pPr>
              <w:pStyle w:val="TAC"/>
              <w:rPr>
                <w:sz w:val="16"/>
                <w:szCs w:val="16"/>
              </w:rPr>
            </w:pPr>
          </w:p>
        </w:tc>
        <w:tc>
          <w:tcPr>
            <w:tcW w:w="850" w:type="dxa"/>
          </w:tcPr>
          <w:p w14:paraId="0505310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3336076C"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3AC79114" w14:textId="77777777" w:rsidR="00F71412" w:rsidRPr="00511225" w:rsidRDefault="00F71412" w:rsidP="002906D6">
            <w:pPr>
              <w:pStyle w:val="TAC"/>
              <w:rPr>
                <w:sz w:val="16"/>
                <w:szCs w:val="16"/>
              </w:rPr>
            </w:pPr>
            <w:r w:rsidRPr="00511225">
              <w:rPr>
                <w:sz w:val="16"/>
                <w:szCs w:val="16"/>
              </w:rPr>
              <w:t>REF_victim +5.5</w:t>
            </w:r>
          </w:p>
        </w:tc>
      </w:tr>
      <w:tr w:rsidR="00F71412" w:rsidRPr="00511225" w14:paraId="1D0E2B0B" w14:textId="77777777" w:rsidTr="00FD220F">
        <w:tblPrEx>
          <w:tblCellMar>
            <w:left w:w="108" w:type="dxa"/>
            <w:right w:w="108" w:type="dxa"/>
          </w:tblCellMar>
        </w:tblPrEx>
        <w:tc>
          <w:tcPr>
            <w:tcW w:w="1985" w:type="dxa"/>
            <w:tcBorders>
              <w:top w:val="nil"/>
              <w:bottom w:val="nil"/>
            </w:tcBorders>
          </w:tcPr>
          <w:p w14:paraId="73064B2A"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537E6FDC" w14:textId="77777777" w:rsidR="00F71412" w:rsidRPr="00511225" w:rsidRDefault="00F71412" w:rsidP="002906D6">
            <w:pPr>
              <w:pStyle w:val="TAC"/>
              <w:rPr>
                <w:sz w:val="16"/>
                <w:szCs w:val="16"/>
              </w:rPr>
            </w:pPr>
            <w:r w:rsidRPr="00511225">
              <w:rPr>
                <w:rFonts w:eastAsia="ＭＳ 明朝"/>
                <w:sz w:val="16"/>
                <w:szCs w:val="16"/>
                <w:lang w:eastAsia="ja-JP"/>
              </w:rPr>
              <w:t>12</w:t>
            </w:r>
          </w:p>
        </w:tc>
        <w:tc>
          <w:tcPr>
            <w:tcW w:w="850" w:type="dxa"/>
          </w:tcPr>
          <w:p w14:paraId="34963073"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00CD8A57"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6840E7EC"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+17.5</w:t>
            </w:r>
          </w:p>
        </w:tc>
      </w:tr>
      <w:tr w:rsidR="00F71412" w:rsidRPr="00511225" w14:paraId="0E7E7A86" w14:textId="77777777" w:rsidTr="00FD220F">
        <w:tblPrEx>
          <w:tblCellMar>
            <w:left w:w="108" w:type="dxa"/>
            <w:right w:w="108" w:type="dxa"/>
          </w:tblCellMar>
        </w:tblPrEx>
        <w:tc>
          <w:tcPr>
            <w:tcW w:w="1985" w:type="dxa"/>
            <w:tcBorders>
              <w:top w:val="nil"/>
              <w:bottom w:val="nil"/>
            </w:tcBorders>
          </w:tcPr>
          <w:p w14:paraId="43960FE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EEDC326" w14:textId="77777777" w:rsidR="00F71412" w:rsidRPr="00511225" w:rsidRDefault="00F71412" w:rsidP="002906D6">
            <w:pPr>
              <w:pStyle w:val="TAC"/>
              <w:rPr>
                <w:sz w:val="16"/>
                <w:szCs w:val="16"/>
              </w:rPr>
            </w:pPr>
          </w:p>
        </w:tc>
        <w:tc>
          <w:tcPr>
            <w:tcW w:w="850" w:type="dxa"/>
          </w:tcPr>
          <w:p w14:paraId="326470A8"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242AD94"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6309EAB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BD39FBE" w14:textId="77777777" w:rsidTr="00FD220F">
        <w:tblPrEx>
          <w:tblCellMar>
            <w:left w:w="108" w:type="dxa"/>
            <w:right w:w="108" w:type="dxa"/>
          </w:tblCellMar>
        </w:tblPrEx>
        <w:tc>
          <w:tcPr>
            <w:tcW w:w="1985" w:type="dxa"/>
            <w:tcBorders>
              <w:top w:val="nil"/>
              <w:bottom w:val="nil"/>
            </w:tcBorders>
          </w:tcPr>
          <w:p w14:paraId="252F2CD1"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1DD70201" w14:textId="77777777" w:rsidR="00F71412" w:rsidRPr="00511225" w:rsidRDefault="00F71412" w:rsidP="002906D6">
            <w:pPr>
              <w:pStyle w:val="TAC"/>
              <w:rPr>
                <w:sz w:val="16"/>
                <w:szCs w:val="16"/>
              </w:rPr>
            </w:pPr>
            <w:r w:rsidRPr="00511225">
              <w:rPr>
                <w:rFonts w:eastAsia="ＭＳ 明朝"/>
                <w:sz w:val="16"/>
                <w:szCs w:val="16"/>
                <w:lang w:eastAsia="ja-JP"/>
              </w:rPr>
              <w:t>13</w:t>
            </w:r>
          </w:p>
        </w:tc>
        <w:tc>
          <w:tcPr>
            <w:tcW w:w="850" w:type="dxa"/>
          </w:tcPr>
          <w:p w14:paraId="5C749D0E"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00BA00E0"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7AC03C3B"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+7.9</w:t>
            </w:r>
          </w:p>
        </w:tc>
      </w:tr>
      <w:tr w:rsidR="00F71412" w:rsidRPr="00511225" w14:paraId="241E3765" w14:textId="77777777" w:rsidTr="00FD220F">
        <w:tblPrEx>
          <w:tblCellMar>
            <w:left w:w="108" w:type="dxa"/>
            <w:right w:w="108" w:type="dxa"/>
          </w:tblCellMar>
        </w:tblPrEx>
        <w:tc>
          <w:tcPr>
            <w:tcW w:w="1985" w:type="dxa"/>
            <w:tcBorders>
              <w:top w:val="nil"/>
              <w:bottom w:val="single" w:sz="4" w:space="0" w:color="auto"/>
            </w:tcBorders>
          </w:tcPr>
          <w:p w14:paraId="40A4083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FDC687E" w14:textId="77777777" w:rsidR="00F71412" w:rsidRPr="00511225" w:rsidRDefault="00F71412" w:rsidP="002906D6">
            <w:pPr>
              <w:pStyle w:val="TAC"/>
              <w:rPr>
                <w:sz w:val="16"/>
                <w:szCs w:val="16"/>
              </w:rPr>
            </w:pPr>
          </w:p>
        </w:tc>
        <w:tc>
          <w:tcPr>
            <w:tcW w:w="850" w:type="dxa"/>
          </w:tcPr>
          <w:p w14:paraId="75A1984A"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35C4C16"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16DFD5E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304D658" w14:textId="77777777" w:rsidTr="00FD220F">
        <w:tblPrEx>
          <w:tblCellMar>
            <w:left w:w="108" w:type="dxa"/>
            <w:right w:w="108" w:type="dxa"/>
          </w:tblCellMar>
        </w:tblPrEx>
        <w:tc>
          <w:tcPr>
            <w:tcW w:w="1985" w:type="dxa"/>
            <w:tcBorders>
              <w:top w:val="single" w:sz="4" w:space="0" w:color="auto"/>
              <w:bottom w:val="nil"/>
            </w:tcBorders>
          </w:tcPr>
          <w:p w14:paraId="363FD8D0" w14:textId="77777777" w:rsidR="00F71412" w:rsidRPr="00511225" w:rsidRDefault="00F71412" w:rsidP="002906D6">
            <w:pPr>
              <w:pStyle w:val="TAC"/>
              <w:rPr>
                <w:sz w:val="16"/>
                <w:szCs w:val="16"/>
              </w:rPr>
            </w:pPr>
            <w:r w:rsidRPr="00511225">
              <w:rPr>
                <w:sz w:val="16"/>
                <w:szCs w:val="16"/>
              </w:rPr>
              <w:t>CA_n66A-n77A</w:t>
            </w:r>
          </w:p>
        </w:tc>
        <w:tc>
          <w:tcPr>
            <w:tcW w:w="709" w:type="dxa"/>
            <w:tcBorders>
              <w:top w:val="single" w:sz="4" w:space="0" w:color="auto"/>
              <w:bottom w:val="nil"/>
            </w:tcBorders>
          </w:tcPr>
          <w:p w14:paraId="4A6D631A" w14:textId="77777777" w:rsidR="00F71412" w:rsidRPr="00511225" w:rsidRDefault="00F71412" w:rsidP="002906D6">
            <w:pPr>
              <w:pStyle w:val="TAC"/>
              <w:rPr>
                <w:sz w:val="16"/>
                <w:szCs w:val="16"/>
              </w:rPr>
            </w:pPr>
            <w:r w:rsidRPr="00511225">
              <w:rPr>
                <w:sz w:val="16"/>
                <w:szCs w:val="16"/>
                <w:lang w:eastAsia="zh-CN"/>
              </w:rPr>
              <w:t>4</w:t>
            </w:r>
          </w:p>
        </w:tc>
        <w:tc>
          <w:tcPr>
            <w:tcW w:w="850" w:type="dxa"/>
          </w:tcPr>
          <w:p w14:paraId="617FB77B"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7BAEDE1E"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E8C2F70" w14:textId="77777777" w:rsidR="00F71412" w:rsidRPr="00511225" w:rsidRDefault="00F71412" w:rsidP="002906D6">
            <w:pPr>
              <w:pStyle w:val="TAC"/>
              <w:rPr>
                <w:sz w:val="16"/>
                <w:szCs w:val="16"/>
              </w:rPr>
            </w:pPr>
            <w:r w:rsidRPr="00511225">
              <w:rPr>
                <w:sz w:val="16"/>
                <w:szCs w:val="16"/>
              </w:rPr>
              <w:t>REF_victim +</w:t>
            </w:r>
            <w:r>
              <w:rPr>
                <w:sz w:val="16"/>
                <w:szCs w:val="16"/>
              </w:rPr>
              <w:t>40.0</w:t>
            </w:r>
          </w:p>
        </w:tc>
      </w:tr>
      <w:tr w:rsidR="00F71412" w:rsidRPr="00511225" w14:paraId="6BD638BA" w14:textId="77777777" w:rsidTr="00FD220F">
        <w:tblPrEx>
          <w:tblCellMar>
            <w:left w:w="108" w:type="dxa"/>
            <w:right w:w="108" w:type="dxa"/>
          </w:tblCellMar>
        </w:tblPrEx>
        <w:tc>
          <w:tcPr>
            <w:tcW w:w="1985" w:type="dxa"/>
            <w:tcBorders>
              <w:top w:val="nil"/>
              <w:bottom w:val="nil"/>
            </w:tcBorders>
          </w:tcPr>
          <w:p w14:paraId="4B9FD525"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DC0CADA" w14:textId="77777777" w:rsidR="00F71412" w:rsidRPr="00511225" w:rsidRDefault="00F71412" w:rsidP="002906D6">
            <w:pPr>
              <w:pStyle w:val="TAC"/>
              <w:rPr>
                <w:sz w:val="16"/>
                <w:szCs w:val="16"/>
              </w:rPr>
            </w:pPr>
          </w:p>
        </w:tc>
        <w:tc>
          <w:tcPr>
            <w:tcW w:w="850" w:type="dxa"/>
          </w:tcPr>
          <w:p w14:paraId="7832E1F0"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3129EBC"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C6077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3A75D1B" w14:textId="77777777" w:rsidTr="00FD220F">
        <w:tblPrEx>
          <w:tblCellMar>
            <w:left w:w="108" w:type="dxa"/>
            <w:right w:w="108" w:type="dxa"/>
          </w:tblCellMar>
        </w:tblPrEx>
        <w:tc>
          <w:tcPr>
            <w:tcW w:w="1985" w:type="dxa"/>
            <w:tcBorders>
              <w:top w:val="nil"/>
              <w:bottom w:val="nil"/>
            </w:tcBorders>
          </w:tcPr>
          <w:p w14:paraId="144B2ABD"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22B34F2E" w14:textId="77777777" w:rsidR="00F71412" w:rsidRPr="00511225" w:rsidRDefault="00F71412" w:rsidP="002906D6">
            <w:pPr>
              <w:pStyle w:val="TAC"/>
              <w:rPr>
                <w:sz w:val="16"/>
                <w:szCs w:val="16"/>
              </w:rPr>
            </w:pPr>
            <w:r w:rsidRPr="00511225">
              <w:rPr>
                <w:sz w:val="16"/>
                <w:szCs w:val="16"/>
                <w:lang w:eastAsia="zh-CN"/>
              </w:rPr>
              <w:t>5</w:t>
            </w:r>
          </w:p>
        </w:tc>
        <w:tc>
          <w:tcPr>
            <w:tcW w:w="850" w:type="dxa"/>
          </w:tcPr>
          <w:p w14:paraId="53F16C3B"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6FD1E913"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2E76F58" w14:textId="77777777" w:rsidR="00F71412" w:rsidRPr="00511225" w:rsidRDefault="00F71412" w:rsidP="002906D6">
            <w:pPr>
              <w:pStyle w:val="TAC"/>
              <w:rPr>
                <w:sz w:val="16"/>
                <w:szCs w:val="16"/>
              </w:rPr>
            </w:pPr>
            <w:r w:rsidRPr="00511225">
              <w:rPr>
                <w:sz w:val="16"/>
                <w:szCs w:val="16"/>
              </w:rPr>
              <w:t>REF_victim +</w:t>
            </w:r>
            <w:r>
              <w:rPr>
                <w:sz w:val="16"/>
                <w:szCs w:val="16"/>
              </w:rPr>
              <w:t>26.0</w:t>
            </w:r>
          </w:p>
        </w:tc>
      </w:tr>
      <w:tr w:rsidR="00F71412" w:rsidRPr="00511225" w14:paraId="7A714913" w14:textId="77777777" w:rsidTr="00FD220F">
        <w:tblPrEx>
          <w:tblCellMar>
            <w:left w:w="108" w:type="dxa"/>
            <w:right w:w="108" w:type="dxa"/>
          </w:tblCellMar>
        </w:tblPrEx>
        <w:tc>
          <w:tcPr>
            <w:tcW w:w="1985" w:type="dxa"/>
            <w:tcBorders>
              <w:top w:val="nil"/>
              <w:bottom w:val="nil"/>
            </w:tcBorders>
          </w:tcPr>
          <w:p w14:paraId="26ABC25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64BE5F7" w14:textId="77777777" w:rsidR="00F71412" w:rsidRPr="00511225" w:rsidRDefault="00F71412" w:rsidP="002906D6">
            <w:pPr>
              <w:pStyle w:val="TAC"/>
              <w:rPr>
                <w:sz w:val="16"/>
                <w:szCs w:val="16"/>
              </w:rPr>
            </w:pPr>
          </w:p>
        </w:tc>
        <w:tc>
          <w:tcPr>
            <w:tcW w:w="850" w:type="dxa"/>
          </w:tcPr>
          <w:p w14:paraId="48C2047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631BA2B"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CBFF04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662DA8" w14:textId="77777777" w:rsidTr="00FD220F">
        <w:tblPrEx>
          <w:tblCellMar>
            <w:left w:w="108" w:type="dxa"/>
            <w:right w:w="108" w:type="dxa"/>
          </w:tblCellMar>
        </w:tblPrEx>
        <w:tc>
          <w:tcPr>
            <w:tcW w:w="1985" w:type="dxa"/>
            <w:tcBorders>
              <w:top w:val="nil"/>
              <w:bottom w:val="nil"/>
            </w:tcBorders>
          </w:tcPr>
          <w:p w14:paraId="670D5F14"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70561CE" w14:textId="77777777" w:rsidR="00F71412" w:rsidRPr="00511225" w:rsidRDefault="00F71412" w:rsidP="002906D6">
            <w:pPr>
              <w:pStyle w:val="TAC"/>
              <w:rPr>
                <w:sz w:val="16"/>
                <w:szCs w:val="16"/>
              </w:rPr>
            </w:pPr>
            <w:r>
              <w:rPr>
                <w:sz w:val="16"/>
                <w:szCs w:val="16"/>
              </w:rPr>
              <w:t>6</w:t>
            </w:r>
          </w:p>
        </w:tc>
        <w:tc>
          <w:tcPr>
            <w:tcW w:w="850" w:type="dxa"/>
          </w:tcPr>
          <w:p w14:paraId="7485BFA6"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4A163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5225EF9D" w14:textId="77777777" w:rsidR="00F71412" w:rsidRPr="00511225" w:rsidRDefault="00F71412" w:rsidP="002906D6">
            <w:pPr>
              <w:pStyle w:val="TAC"/>
              <w:rPr>
                <w:sz w:val="16"/>
                <w:szCs w:val="16"/>
              </w:rPr>
            </w:pPr>
            <w:r w:rsidRPr="00511225">
              <w:rPr>
                <w:sz w:val="16"/>
                <w:szCs w:val="16"/>
              </w:rPr>
              <w:t>REF_victim +1.</w:t>
            </w:r>
            <w:r>
              <w:rPr>
                <w:sz w:val="16"/>
                <w:szCs w:val="16"/>
              </w:rPr>
              <w:t>8</w:t>
            </w:r>
          </w:p>
        </w:tc>
      </w:tr>
      <w:tr w:rsidR="00F71412" w:rsidRPr="00511225" w14:paraId="3F99CC4D" w14:textId="77777777" w:rsidTr="00FD220F">
        <w:tblPrEx>
          <w:tblCellMar>
            <w:left w:w="108" w:type="dxa"/>
            <w:right w:w="108" w:type="dxa"/>
          </w:tblCellMar>
        </w:tblPrEx>
        <w:tc>
          <w:tcPr>
            <w:tcW w:w="1985" w:type="dxa"/>
            <w:tcBorders>
              <w:top w:val="nil"/>
              <w:bottom w:val="single" w:sz="4" w:space="0" w:color="auto"/>
            </w:tcBorders>
          </w:tcPr>
          <w:p w14:paraId="2EF254C8" w14:textId="77777777" w:rsidR="00F71412" w:rsidRPr="00511225" w:rsidRDefault="00F71412" w:rsidP="002906D6">
            <w:pPr>
              <w:pStyle w:val="TAC"/>
              <w:rPr>
                <w:sz w:val="16"/>
                <w:szCs w:val="16"/>
              </w:rPr>
            </w:pPr>
          </w:p>
        </w:tc>
        <w:tc>
          <w:tcPr>
            <w:tcW w:w="709" w:type="dxa"/>
            <w:tcBorders>
              <w:top w:val="nil"/>
            </w:tcBorders>
          </w:tcPr>
          <w:p w14:paraId="21AB52D3" w14:textId="77777777" w:rsidR="00F71412" w:rsidRPr="00511225" w:rsidRDefault="00F71412" w:rsidP="002906D6">
            <w:pPr>
              <w:pStyle w:val="TAC"/>
              <w:rPr>
                <w:sz w:val="16"/>
                <w:szCs w:val="16"/>
              </w:rPr>
            </w:pPr>
          </w:p>
        </w:tc>
        <w:tc>
          <w:tcPr>
            <w:tcW w:w="850" w:type="dxa"/>
          </w:tcPr>
          <w:p w14:paraId="44953E25"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2C7DF4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772ACA2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364CE84" w14:textId="77777777" w:rsidTr="00FD220F">
        <w:tblPrEx>
          <w:tblCellMar>
            <w:left w:w="108" w:type="dxa"/>
            <w:right w:w="108" w:type="dxa"/>
          </w:tblCellMar>
        </w:tblPrEx>
        <w:tc>
          <w:tcPr>
            <w:tcW w:w="1985" w:type="dxa"/>
            <w:tcBorders>
              <w:bottom w:val="nil"/>
            </w:tcBorders>
          </w:tcPr>
          <w:p w14:paraId="0A3F7E51" w14:textId="77777777" w:rsidR="00F71412" w:rsidRPr="00511225" w:rsidRDefault="00F71412" w:rsidP="002906D6">
            <w:pPr>
              <w:pStyle w:val="TAC"/>
              <w:rPr>
                <w:sz w:val="16"/>
                <w:szCs w:val="16"/>
              </w:rPr>
            </w:pPr>
            <w:r w:rsidRPr="00511225">
              <w:rPr>
                <w:sz w:val="16"/>
                <w:szCs w:val="16"/>
              </w:rPr>
              <w:t>CA_n71A-n77A</w:t>
            </w:r>
          </w:p>
        </w:tc>
        <w:tc>
          <w:tcPr>
            <w:tcW w:w="709" w:type="dxa"/>
          </w:tcPr>
          <w:p w14:paraId="40DDA2D2" w14:textId="77777777" w:rsidR="00F71412" w:rsidRPr="00511225" w:rsidRDefault="00F71412" w:rsidP="002906D6">
            <w:pPr>
              <w:pStyle w:val="TAC"/>
              <w:rPr>
                <w:sz w:val="16"/>
                <w:szCs w:val="16"/>
              </w:rPr>
            </w:pPr>
            <w:r w:rsidRPr="00511225">
              <w:rPr>
                <w:sz w:val="16"/>
                <w:szCs w:val="16"/>
                <w:lang w:eastAsia="zh-CN"/>
              </w:rPr>
              <w:t>2</w:t>
            </w:r>
          </w:p>
        </w:tc>
        <w:tc>
          <w:tcPr>
            <w:tcW w:w="850" w:type="dxa"/>
          </w:tcPr>
          <w:p w14:paraId="11BC3160" w14:textId="77777777" w:rsidR="00F71412" w:rsidRPr="00511225" w:rsidRDefault="00F71412" w:rsidP="002906D6">
            <w:pPr>
              <w:pStyle w:val="TAC"/>
              <w:rPr>
                <w:sz w:val="16"/>
                <w:szCs w:val="16"/>
              </w:rPr>
            </w:pPr>
            <w:r w:rsidRPr="00511225">
              <w:rPr>
                <w:sz w:val="16"/>
                <w:szCs w:val="16"/>
                <w:lang w:eastAsia="zh-CN"/>
              </w:rPr>
              <w:t>n71</w:t>
            </w:r>
          </w:p>
        </w:tc>
        <w:tc>
          <w:tcPr>
            <w:tcW w:w="1843" w:type="dxa"/>
          </w:tcPr>
          <w:p w14:paraId="7BBEF69B"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68078421" w14:textId="77777777" w:rsidR="00F71412" w:rsidRPr="00511225" w:rsidRDefault="00F71412" w:rsidP="002906D6">
            <w:pPr>
              <w:pStyle w:val="TAC"/>
              <w:rPr>
                <w:sz w:val="16"/>
                <w:szCs w:val="16"/>
              </w:rPr>
            </w:pPr>
            <w:r w:rsidRPr="00511225">
              <w:rPr>
                <w:sz w:val="16"/>
                <w:szCs w:val="16"/>
              </w:rPr>
              <w:t>REF_victim +16.0</w:t>
            </w:r>
          </w:p>
        </w:tc>
      </w:tr>
      <w:tr w:rsidR="00F71412" w:rsidRPr="00511225" w14:paraId="318D2239" w14:textId="77777777" w:rsidTr="00FD220F">
        <w:tblPrEx>
          <w:tblCellMar>
            <w:left w:w="108" w:type="dxa"/>
            <w:right w:w="108" w:type="dxa"/>
          </w:tblCellMar>
        </w:tblPrEx>
        <w:tc>
          <w:tcPr>
            <w:tcW w:w="1985" w:type="dxa"/>
            <w:tcBorders>
              <w:top w:val="nil"/>
              <w:bottom w:val="single" w:sz="4" w:space="0" w:color="auto"/>
            </w:tcBorders>
          </w:tcPr>
          <w:p w14:paraId="4D536057" w14:textId="77777777" w:rsidR="00F71412" w:rsidRPr="00511225" w:rsidRDefault="00F71412" w:rsidP="002906D6">
            <w:pPr>
              <w:pStyle w:val="TAC"/>
              <w:rPr>
                <w:sz w:val="16"/>
                <w:szCs w:val="16"/>
              </w:rPr>
            </w:pPr>
          </w:p>
        </w:tc>
        <w:tc>
          <w:tcPr>
            <w:tcW w:w="709" w:type="dxa"/>
            <w:tcBorders>
              <w:bottom w:val="single" w:sz="4" w:space="0" w:color="auto"/>
            </w:tcBorders>
          </w:tcPr>
          <w:p w14:paraId="12A3C0E6" w14:textId="77777777" w:rsidR="00F71412" w:rsidRPr="00511225" w:rsidRDefault="00F71412" w:rsidP="002906D6">
            <w:pPr>
              <w:pStyle w:val="TAC"/>
              <w:rPr>
                <w:sz w:val="16"/>
                <w:szCs w:val="16"/>
              </w:rPr>
            </w:pPr>
          </w:p>
        </w:tc>
        <w:tc>
          <w:tcPr>
            <w:tcW w:w="850" w:type="dxa"/>
            <w:tcBorders>
              <w:bottom w:val="single" w:sz="4" w:space="0" w:color="auto"/>
            </w:tcBorders>
          </w:tcPr>
          <w:p w14:paraId="2F2C027C" w14:textId="77777777" w:rsidR="00F71412" w:rsidRPr="00511225" w:rsidRDefault="00F71412" w:rsidP="002906D6">
            <w:pPr>
              <w:pStyle w:val="TAC"/>
              <w:rPr>
                <w:sz w:val="16"/>
                <w:szCs w:val="16"/>
              </w:rPr>
            </w:pPr>
            <w:r w:rsidRPr="00511225">
              <w:rPr>
                <w:sz w:val="16"/>
                <w:szCs w:val="16"/>
                <w:lang w:eastAsia="zh-CN"/>
              </w:rPr>
              <w:t>n77</w:t>
            </w:r>
          </w:p>
        </w:tc>
        <w:tc>
          <w:tcPr>
            <w:tcW w:w="1843" w:type="dxa"/>
            <w:tcBorders>
              <w:bottom w:val="single" w:sz="4" w:space="0" w:color="auto"/>
            </w:tcBorders>
          </w:tcPr>
          <w:p w14:paraId="46681B19" w14:textId="77777777" w:rsidR="00F71412" w:rsidRPr="00511225" w:rsidRDefault="00F71412" w:rsidP="002906D6">
            <w:pPr>
              <w:pStyle w:val="TAC"/>
              <w:rPr>
                <w:sz w:val="16"/>
                <w:szCs w:val="16"/>
              </w:rPr>
            </w:pPr>
            <w:r w:rsidRPr="00511225">
              <w:rPr>
                <w:sz w:val="16"/>
                <w:szCs w:val="16"/>
                <w:lang w:eastAsia="zh-CN"/>
              </w:rPr>
              <w:t>10</w:t>
            </w:r>
          </w:p>
        </w:tc>
        <w:tc>
          <w:tcPr>
            <w:tcW w:w="4536" w:type="dxa"/>
            <w:tcBorders>
              <w:bottom w:val="single" w:sz="4" w:space="0" w:color="auto"/>
            </w:tcBorders>
          </w:tcPr>
          <w:p w14:paraId="22E475EF" w14:textId="77777777" w:rsidR="00F71412" w:rsidRPr="00511225" w:rsidRDefault="00F71412" w:rsidP="002906D6">
            <w:pPr>
              <w:pStyle w:val="TAC"/>
              <w:rPr>
                <w:sz w:val="16"/>
                <w:szCs w:val="16"/>
              </w:rPr>
            </w:pPr>
            <w:r w:rsidRPr="00511225">
              <w:rPr>
                <w:sz w:val="16"/>
                <w:szCs w:val="16"/>
              </w:rPr>
              <w:t>REF_aggressor</w:t>
            </w:r>
          </w:p>
        </w:tc>
      </w:tr>
      <w:tr w:rsidR="00FD220F" w:rsidRPr="00511225" w14:paraId="506B4157" w14:textId="77777777" w:rsidTr="00FD220F">
        <w:tblPrEx>
          <w:tblCellMar>
            <w:left w:w="108" w:type="dxa"/>
            <w:right w:w="108" w:type="dxa"/>
          </w:tblCellMar>
        </w:tblPrEx>
        <w:trPr>
          <w:ins w:id="331" w:author="Anritsu" w:date="2025-08-15T16:43:00Z"/>
        </w:trPr>
        <w:tc>
          <w:tcPr>
            <w:tcW w:w="1985" w:type="dxa"/>
            <w:tcBorders>
              <w:top w:val="single" w:sz="4" w:space="0" w:color="auto"/>
              <w:bottom w:val="nil"/>
            </w:tcBorders>
          </w:tcPr>
          <w:p w14:paraId="2A383530" w14:textId="7F4D19D8" w:rsidR="00FD220F" w:rsidRPr="00511225" w:rsidRDefault="00FD220F" w:rsidP="00FD220F">
            <w:pPr>
              <w:pStyle w:val="TAC"/>
              <w:rPr>
                <w:ins w:id="332" w:author="Anritsu" w:date="2025-08-15T16:43:00Z" w16du:dateUtc="2025-08-15T07:43:00Z"/>
                <w:sz w:val="16"/>
                <w:szCs w:val="16"/>
              </w:rPr>
            </w:pPr>
            <w:ins w:id="333" w:author="Anritsu" w:date="2025-08-15T16:43:00Z" w16du:dateUtc="2025-08-15T07:43:00Z">
              <w:r w:rsidRPr="00511225">
                <w:rPr>
                  <w:sz w:val="16"/>
                  <w:szCs w:val="16"/>
                </w:rPr>
                <w:t>CA_n7</w:t>
              </w:r>
              <w:r>
                <w:rPr>
                  <w:rFonts w:hint="eastAsia"/>
                  <w:sz w:val="16"/>
                  <w:szCs w:val="16"/>
                  <w:lang w:eastAsia="ja-JP"/>
                </w:rPr>
                <w:t>8</w:t>
              </w:r>
              <w:r w:rsidRPr="00511225">
                <w:rPr>
                  <w:sz w:val="16"/>
                  <w:szCs w:val="16"/>
                </w:rPr>
                <w:t>A-n7</w:t>
              </w:r>
              <w:r>
                <w:rPr>
                  <w:rFonts w:hint="eastAsia"/>
                  <w:sz w:val="16"/>
                  <w:szCs w:val="16"/>
                  <w:lang w:eastAsia="ja-JP"/>
                </w:rPr>
                <w:t>9</w:t>
              </w:r>
              <w:r w:rsidRPr="00511225">
                <w:rPr>
                  <w:sz w:val="16"/>
                  <w:szCs w:val="16"/>
                </w:rPr>
                <w:t>A</w:t>
              </w:r>
            </w:ins>
          </w:p>
        </w:tc>
        <w:tc>
          <w:tcPr>
            <w:tcW w:w="709" w:type="dxa"/>
            <w:tcBorders>
              <w:bottom w:val="nil"/>
            </w:tcBorders>
          </w:tcPr>
          <w:p w14:paraId="495D3D97" w14:textId="4BE57671" w:rsidR="00FD220F" w:rsidRPr="00511225" w:rsidRDefault="00FD220F" w:rsidP="00FD220F">
            <w:pPr>
              <w:pStyle w:val="TAC"/>
              <w:rPr>
                <w:ins w:id="334" w:author="Anritsu" w:date="2025-08-15T16:43:00Z" w16du:dateUtc="2025-08-15T07:43:00Z"/>
                <w:sz w:val="16"/>
                <w:szCs w:val="16"/>
              </w:rPr>
            </w:pPr>
            <w:ins w:id="335" w:author="Anritsu" w:date="2025-08-15T16:43:00Z" w16du:dateUtc="2025-08-15T07:43:00Z">
              <w:r w:rsidRPr="00511225">
                <w:rPr>
                  <w:sz w:val="16"/>
                  <w:szCs w:val="16"/>
                  <w:lang w:eastAsia="ja-JP"/>
                </w:rPr>
                <w:t>1</w:t>
              </w:r>
            </w:ins>
          </w:p>
        </w:tc>
        <w:tc>
          <w:tcPr>
            <w:tcW w:w="850" w:type="dxa"/>
            <w:tcBorders>
              <w:bottom w:val="single" w:sz="4" w:space="0" w:color="auto"/>
            </w:tcBorders>
          </w:tcPr>
          <w:p w14:paraId="1910AAD1" w14:textId="3CFDBA5F" w:rsidR="00FD220F" w:rsidRPr="00511225" w:rsidRDefault="00FD220F" w:rsidP="00FD220F">
            <w:pPr>
              <w:pStyle w:val="TAC"/>
              <w:rPr>
                <w:ins w:id="336" w:author="Anritsu" w:date="2025-08-15T16:43:00Z" w16du:dateUtc="2025-08-15T07:43:00Z"/>
                <w:sz w:val="16"/>
                <w:szCs w:val="16"/>
                <w:lang w:eastAsia="zh-CN"/>
              </w:rPr>
            </w:pPr>
            <w:ins w:id="337" w:author="Anritsu" w:date="2025-08-15T16:43:00Z" w16du:dateUtc="2025-08-15T07:43:00Z">
              <w:r w:rsidRPr="00511225">
                <w:rPr>
                  <w:sz w:val="16"/>
                  <w:szCs w:val="16"/>
                  <w:lang w:eastAsia="zh-CN"/>
                </w:rPr>
                <w:t>n78</w:t>
              </w:r>
            </w:ins>
          </w:p>
        </w:tc>
        <w:tc>
          <w:tcPr>
            <w:tcW w:w="1843" w:type="dxa"/>
            <w:tcBorders>
              <w:bottom w:val="single" w:sz="4" w:space="0" w:color="auto"/>
            </w:tcBorders>
          </w:tcPr>
          <w:p w14:paraId="2F75C90D" w14:textId="6CE3A8DF" w:rsidR="00FD220F" w:rsidRPr="00511225" w:rsidRDefault="00FD220F" w:rsidP="00FD220F">
            <w:pPr>
              <w:pStyle w:val="TAC"/>
              <w:rPr>
                <w:ins w:id="338" w:author="Anritsu" w:date="2025-08-15T16:43:00Z" w16du:dateUtc="2025-08-15T07:43:00Z"/>
                <w:sz w:val="16"/>
                <w:szCs w:val="16"/>
                <w:lang w:eastAsia="zh-CN"/>
              </w:rPr>
            </w:pPr>
            <w:ins w:id="339" w:author="Anritsu" w:date="2025-08-15T16:43:00Z" w16du:dateUtc="2025-08-15T07:43:00Z">
              <w:r w:rsidRPr="00511225">
                <w:rPr>
                  <w:sz w:val="16"/>
                  <w:szCs w:val="16"/>
                  <w:lang w:eastAsia="ja-JP"/>
                </w:rPr>
                <w:t>100</w:t>
              </w:r>
            </w:ins>
          </w:p>
        </w:tc>
        <w:tc>
          <w:tcPr>
            <w:tcW w:w="4536" w:type="dxa"/>
            <w:tcBorders>
              <w:bottom w:val="single" w:sz="4" w:space="0" w:color="auto"/>
            </w:tcBorders>
          </w:tcPr>
          <w:p w14:paraId="54AEC93E" w14:textId="74D27575" w:rsidR="00FD220F" w:rsidRPr="00511225" w:rsidRDefault="00FD220F" w:rsidP="00FD220F">
            <w:pPr>
              <w:pStyle w:val="TAC"/>
              <w:rPr>
                <w:ins w:id="340" w:author="Anritsu" w:date="2025-08-15T16:43:00Z" w16du:dateUtc="2025-08-15T07:43:00Z"/>
                <w:sz w:val="16"/>
                <w:szCs w:val="16"/>
              </w:rPr>
            </w:pPr>
            <w:ins w:id="341" w:author="Anritsu" w:date="2025-08-15T16:43:00Z" w16du:dateUtc="2025-08-15T07:43:00Z">
              <w:r w:rsidRPr="00511225">
                <w:rPr>
                  <w:sz w:val="16"/>
                  <w:szCs w:val="16"/>
                </w:rPr>
                <w:t>REF_aggressor</w:t>
              </w:r>
            </w:ins>
          </w:p>
        </w:tc>
      </w:tr>
      <w:tr w:rsidR="00FD220F" w:rsidRPr="00511225" w14:paraId="4DE1F261" w14:textId="77777777" w:rsidTr="00FD220F">
        <w:tblPrEx>
          <w:tblCellMar>
            <w:left w:w="108" w:type="dxa"/>
            <w:right w:w="108" w:type="dxa"/>
          </w:tblCellMar>
        </w:tblPrEx>
        <w:trPr>
          <w:ins w:id="342" w:author="Anritsu" w:date="2025-08-15T16:42:00Z"/>
        </w:trPr>
        <w:tc>
          <w:tcPr>
            <w:tcW w:w="1985" w:type="dxa"/>
            <w:tcBorders>
              <w:top w:val="nil"/>
              <w:bottom w:val="nil"/>
            </w:tcBorders>
          </w:tcPr>
          <w:p w14:paraId="58791E82" w14:textId="77777777" w:rsidR="00FD220F" w:rsidRPr="00511225" w:rsidRDefault="00FD220F" w:rsidP="00FD220F">
            <w:pPr>
              <w:pStyle w:val="TAC"/>
              <w:rPr>
                <w:ins w:id="343" w:author="Anritsu" w:date="2025-08-15T16:42:00Z" w16du:dateUtc="2025-08-15T07:42:00Z"/>
                <w:sz w:val="16"/>
                <w:szCs w:val="16"/>
              </w:rPr>
            </w:pPr>
          </w:p>
        </w:tc>
        <w:tc>
          <w:tcPr>
            <w:tcW w:w="709" w:type="dxa"/>
            <w:tcBorders>
              <w:top w:val="nil"/>
              <w:bottom w:val="single" w:sz="4" w:space="0" w:color="auto"/>
            </w:tcBorders>
          </w:tcPr>
          <w:p w14:paraId="39945810" w14:textId="77777777" w:rsidR="00FD220F" w:rsidRPr="00511225" w:rsidRDefault="00FD220F" w:rsidP="00FD220F">
            <w:pPr>
              <w:pStyle w:val="TAC"/>
              <w:rPr>
                <w:ins w:id="344" w:author="Anritsu" w:date="2025-08-15T16:42:00Z" w16du:dateUtc="2025-08-15T07:42:00Z"/>
                <w:sz w:val="16"/>
                <w:szCs w:val="16"/>
              </w:rPr>
            </w:pPr>
          </w:p>
        </w:tc>
        <w:tc>
          <w:tcPr>
            <w:tcW w:w="850" w:type="dxa"/>
            <w:tcBorders>
              <w:bottom w:val="single" w:sz="4" w:space="0" w:color="auto"/>
            </w:tcBorders>
          </w:tcPr>
          <w:p w14:paraId="0B033ACD" w14:textId="48F112D9" w:rsidR="00FD220F" w:rsidRPr="00511225" w:rsidRDefault="00FD220F" w:rsidP="00FD220F">
            <w:pPr>
              <w:pStyle w:val="TAC"/>
              <w:rPr>
                <w:ins w:id="345" w:author="Anritsu" w:date="2025-08-15T16:42:00Z" w16du:dateUtc="2025-08-15T07:42:00Z"/>
                <w:sz w:val="16"/>
                <w:szCs w:val="16"/>
                <w:lang w:eastAsia="zh-CN"/>
              </w:rPr>
            </w:pPr>
            <w:ins w:id="346" w:author="Anritsu" w:date="2025-08-15T16:43:00Z" w16du:dateUtc="2025-08-15T07:43:00Z">
              <w:r w:rsidRPr="00511225">
                <w:rPr>
                  <w:sz w:val="16"/>
                  <w:szCs w:val="16"/>
                  <w:lang w:eastAsia="zh-CN"/>
                </w:rPr>
                <w:t>n7</w:t>
              </w:r>
              <w:r w:rsidRPr="00511225">
                <w:rPr>
                  <w:sz w:val="16"/>
                  <w:szCs w:val="16"/>
                  <w:lang w:eastAsia="ja-JP"/>
                </w:rPr>
                <w:t>9</w:t>
              </w:r>
            </w:ins>
          </w:p>
        </w:tc>
        <w:tc>
          <w:tcPr>
            <w:tcW w:w="1843" w:type="dxa"/>
            <w:tcBorders>
              <w:bottom w:val="single" w:sz="4" w:space="0" w:color="auto"/>
            </w:tcBorders>
          </w:tcPr>
          <w:p w14:paraId="15F38DE9" w14:textId="636CE6B9" w:rsidR="00FD220F" w:rsidRPr="00511225" w:rsidRDefault="00FD220F" w:rsidP="00FD220F">
            <w:pPr>
              <w:pStyle w:val="TAC"/>
              <w:rPr>
                <w:ins w:id="347" w:author="Anritsu" w:date="2025-08-15T16:42:00Z" w16du:dateUtc="2025-08-15T07:42:00Z"/>
                <w:sz w:val="16"/>
                <w:szCs w:val="16"/>
                <w:lang w:eastAsia="zh-CN"/>
              </w:rPr>
            </w:pPr>
            <w:ins w:id="348" w:author="Anritsu" w:date="2025-08-15T16:43:00Z" w16du:dateUtc="2025-08-15T07:43:00Z">
              <w:r w:rsidRPr="00511225">
                <w:rPr>
                  <w:sz w:val="16"/>
                  <w:szCs w:val="16"/>
                  <w:lang w:eastAsia="ja-JP"/>
                </w:rPr>
                <w:t>40</w:t>
              </w:r>
            </w:ins>
          </w:p>
        </w:tc>
        <w:tc>
          <w:tcPr>
            <w:tcW w:w="4536" w:type="dxa"/>
            <w:tcBorders>
              <w:bottom w:val="single" w:sz="4" w:space="0" w:color="auto"/>
            </w:tcBorders>
          </w:tcPr>
          <w:p w14:paraId="3B97E967" w14:textId="63DC2384" w:rsidR="00FD220F" w:rsidRPr="00511225" w:rsidRDefault="00FD220F" w:rsidP="00FD220F">
            <w:pPr>
              <w:pStyle w:val="TAC"/>
              <w:rPr>
                <w:ins w:id="349" w:author="Anritsu" w:date="2025-08-15T16:42:00Z" w16du:dateUtc="2025-08-15T07:42:00Z"/>
                <w:sz w:val="16"/>
                <w:szCs w:val="16"/>
              </w:rPr>
            </w:pPr>
            <w:ins w:id="350" w:author="Anritsu" w:date="2025-08-15T16:43:00Z" w16du:dateUtc="2025-08-15T07:43:00Z">
              <w:r w:rsidRPr="00511225">
                <w:rPr>
                  <w:sz w:val="16"/>
                  <w:szCs w:val="16"/>
                </w:rPr>
                <w:t>REF_victim +</w:t>
              </w:r>
              <w:r>
                <w:rPr>
                  <w:rFonts w:hint="eastAsia"/>
                  <w:sz w:val="16"/>
                  <w:szCs w:val="16"/>
                  <w:lang w:eastAsia="ja-JP"/>
                </w:rPr>
                <w:t>8</w:t>
              </w:r>
            </w:ins>
          </w:p>
        </w:tc>
      </w:tr>
      <w:tr w:rsidR="00FD220F" w:rsidRPr="00511225" w14:paraId="7D9D352C" w14:textId="77777777" w:rsidTr="00FD220F">
        <w:tblPrEx>
          <w:tblCellMar>
            <w:left w:w="108" w:type="dxa"/>
            <w:right w:w="108" w:type="dxa"/>
          </w:tblCellMar>
        </w:tblPrEx>
        <w:trPr>
          <w:ins w:id="351" w:author="Anritsu" w:date="2025-08-15T16:42:00Z"/>
        </w:trPr>
        <w:tc>
          <w:tcPr>
            <w:tcW w:w="1985" w:type="dxa"/>
            <w:tcBorders>
              <w:top w:val="nil"/>
              <w:bottom w:val="nil"/>
            </w:tcBorders>
          </w:tcPr>
          <w:p w14:paraId="49D4D6D9" w14:textId="77777777" w:rsidR="00FD220F" w:rsidRPr="00511225" w:rsidRDefault="00FD220F" w:rsidP="00FD220F">
            <w:pPr>
              <w:pStyle w:val="TAC"/>
              <w:rPr>
                <w:ins w:id="352" w:author="Anritsu" w:date="2025-08-15T16:42:00Z" w16du:dateUtc="2025-08-15T07:42:00Z"/>
                <w:sz w:val="16"/>
                <w:szCs w:val="16"/>
              </w:rPr>
            </w:pPr>
          </w:p>
        </w:tc>
        <w:tc>
          <w:tcPr>
            <w:tcW w:w="709" w:type="dxa"/>
            <w:tcBorders>
              <w:bottom w:val="nil"/>
            </w:tcBorders>
          </w:tcPr>
          <w:p w14:paraId="054326DD" w14:textId="0F4B76C4" w:rsidR="00FD220F" w:rsidRPr="00511225" w:rsidRDefault="00FD220F" w:rsidP="00FD220F">
            <w:pPr>
              <w:pStyle w:val="TAC"/>
              <w:rPr>
                <w:ins w:id="353" w:author="Anritsu" w:date="2025-08-15T16:42:00Z" w16du:dateUtc="2025-08-15T07:42:00Z"/>
                <w:sz w:val="16"/>
                <w:szCs w:val="16"/>
              </w:rPr>
            </w:pPr>
            <w:ins w:id="354" w:author="Anritsu" w:date="2025-08-15T16:43:00Z" w16du:dateUtc="2025-08-15T07:43:00Z">
              <w:r w:rsidRPr="00511225">
                <w:rPr>
                  <w:sz w:val="16"/>
                  <w:szCs w:val="16"/>
                  <w:lang w:eastAsia="ja-JP"/>
                </w:rPr>
                <w:t>2</w:t>
              </w:r>
            </w:ins>
          </w:p>
        </w:tc>
        <w:tc>
          <w:tcPr>
            <w:tcW w:w="850" w:type="dxa"/>
            <w:tcBorders>
              <w:bottom w:val="single" w:sz="4" w:space="0" w:color="auto"/>
            </w:tcBorders>
          </w:tcPr>
          <w:p w14:paraId="7C36B291" w14:textId="5D1801B0" w:rsidR="00FD220F" w:rsidRPr="00511225" w:rsidRDefault="00FD220F" w:rsidP="00FD220F">
            <w:pPr>
              <w:pStyle w:val="TAC"/>
              <w:rPr>
                <w:ins w:id="355" w:author="Anritsu" w:date="2025-08-15T16:42:00Z" w16du:dateUtc="2025-08-15T07:42:00Z"/>
                <w:sz w:val="16"/>
                <w:szCs w:val="16"/>
                <w:lang w:eastAsia="zh-CN"/>
              </w:rPr>
            </w:pPr>
            <w:ins w:id="356" w:author="Anritsu" w:date="2025-08-15T16:43:00Z" w16du:dateUtc="2025-08-15T07:43:00Z">
              <w:r w:rsidRPr="00511225">
                <w:rPr>
                  <w:sz w:val="16"/>
                  <w:szCs w:val="16"/>
                  <w:lang w:eastAsia="zh-CN"/>
                </w:rPr>
                <w:t>n78</w:t>
              </w:r>
            </w:ins>
          </w:p>
        </w:tc>
        <w:tc>
          <w:tcPr>
            <w:tcW w:w="1843" w:type="dxa"/>
            <w:tcBorders>
              <w:bottom w:val="single" w:sz="4" w:space="0" w:color="auto"/>
            </w:tcBorders>
          </w:tcPr>
          <w:p w14:paraId="596D4D0D" w14:textId="7D059786" w:rsidR="00FD220F" w:rsidRPr="00511225" w:rsidRDefault="00FD220F" w:rsidP="00FD220F">
            <w:pPr>
              <w:pStyle w:val="TAC"/>
              <w:rPr>
                <w:ins w:id="357" w:author="Anritsu" w:date="2025-08-15T16:42:00Z" w16du:dateUtc="2025-08-15T07:42:00Z"/>
                <w:sz w:val="16"/>
                <w:szCs w:val="16"/>
                <w:lang w:eastAsia="zh-CN"/>
              </w:rPr>
            </w:pPr>
            <w:ins w:id="358" w:author="Anritsu" w:date="2025-08-15T16:43:00Z" w16du:dateUtc="2025-08-15T07:43:00Z">
              <w:r w:rsidRPr="00511225">
                <w:rPr>
                  <w:sz w:val="16"/>
                  <w:szCs w:val="16"/>
                  <w:lang w:eastAsia="ja-JP"/>
                </w:rPr>
                <w:t>10</w:t>
              </w:r>
            </w:ins>
          </w:p>
        </w:tc>
        <w:tc>
          <w:tcPr>
            <w:tcW w:w="4536" w:type="dxa"/>
            <w:tcBorders>
              <w:bottom w:val="single" w:sz="4" w:space="0" w:color="auto"/>
            </w:tcBorders>
          </w:tcPr>
          <w:p w14:paraId="5131C69C" w14:textId="5A92E0AC" w:rsidR="00FD220F" w:rsidRPr="00511225" w:rsidRDefault="00FD220F" w:rsidP="00FD220F">
            <w:pPr>
              <w:pStyle w:val="TAC"/>
              <w:rPr>
                <w:ins w:id="359" w:author="Anritsu" w:date="2025-08-15T16:42:00Z" w16du:dateUtc="2025-08-15T07:42:00Z"/>
                <w:sz w:val="16"/>
                <w:szCs w:val="16"/>
              </w:rPr>
            </w:pPr>
            <w:ins w:id="360" w:author="Anritsu" w:date="2025-08-15T16:43:00Z" w16du:dateUtc="2025-08-15T07:43:00Z">
              <w:r w:rsidRPr="00511225">
                <w:rPr>
                  <w:sz w:val="16"/>
                  <w:szCs w:val="16"/>
                </w:rPr>
                <w:t>REF_victim +</w:t>
              </w:r>
              <w:r>
                <w:rPr>
                  <w:rFonts w:hint="eastAsia"/>
                  <w:sz w:val="16"/>
                  <w:szCs w:val="16"/>
                  <w:lang w:eastAsia="ja-JP"/>
                </w:rPr>
                <w:t>8</w:t>
              </w:r>
              <w:r w:rsidRPr="00511225">
                <w:rPr>
                  <w:sz w:val="16"/>
                  <w:szCs w:val="16"/>
                  <w:lang w:eastAsia="ja-JP"/>
                </w:rPr>
                <w:t>.6</w:t>
              </w:r>
            </w:ins>
          </w:p>
        </w:tc>
      </w:tr>
      <w:tr w:rsidR="00FD220F" w:rsidRPr="00511225" w14:paraId="263F7555" w14:textId="77777777" w:rsidTr="00FD220F">
        <w:tblPrEx>
          <w:tblCellMar>
            <w:left w:w="108" w:type="dxa"/>
            <w:right w:w="108" w:type="dxa"/>
          </w:tblCellMar>
        </w:tblPrEx>
        <w:trPr>
          <w:ins w:id="361" w:author="Anritsu" w:date="2025-08-15T16:42:00Z"/>
        </w:trPr>
        <w:tc>
          <w:tcPr>
            <w:tcW w:w="1985" w:type="dxa"/>
            <w:tcBorders>
              <w:top w:val="nil"/>
              <w:bottom w:val="nil"/>
            </w:tcBorders>
          </w:tcPr>
          <w:p w14:paraId="042DE5E9" w14:textId="77777777" w:rsidR="00FD220F" w:rsidRPr="00511225" w:rsidRDefault="00FD220F" w:rsidP="00FD220F">
            <w:pPr>
              <w:pStyle w:val="TAC"/>
              <w:rPr>
                <w:ins w:id="362" w:author="Anritsu" w:date="2025-08-15T16:42:00Z" w16du:dateUtc="2025-08-15T07:42:00Z"/>
                <w:sz w:val="16"/>
                <w:szCs w:val="16"/>
              </w:rPr>
            </w:pPr>
          </w:p>
        </w:tc>
        <w:tc>
          <w:tcPr>
            <w:tcW w:w="709" w:type="dxa"/>
            <w:tcBorders>
              <w:top w:val="nil"/>
              <w:bottom w:val="single" w:sz="4" w:space="0" w:color="auto"/>
            </w:tcBorders>
          </w:tcPr>
          <w:p w14:paraId="6FD9BB7D" w14:textId="77777777" w:rsidR="00FD220F" w:rsidRPr="00511225" w:rsidRDefault="00FD220F" w:rsidP="00FD220F">
            <w:pPr>
              <w:pStyle w:val="TAC"/>
              <w:rPr>
                <w:ins w:id="363" w:author="Anritsu" w:date="2025-08-15T16:42:00Z" w16du:dateUtc="2025-08-15T07:42:00Z"/>
                <w:sz w:val="16"/>
                <w:szCs w:val="16"/>
              </w:rPr>
            </w:pPr>
          </w:p>
        </w:tc>
        <w:tc>
          <w:tcPr>
            <w:tcW w:w="850" w:type="dxa"/>
            <w:tcBorders>
              <w:bottom w:val="single" w:sz="4" w:space="0" w:color="auto"/>
            </w:tcBorders>
          </w:tcPr>
          <w:p w14:paraId="0EFA8BD2" w14:textId="4FC1FD07" w:rsidR="00FD220F" w:rsidRPr="00511225" w:rsidRDefault="00FD220F" w:rsidP="00FD220F">
            <w:pPr>
              <w:pStyle w:val="TAC"/>
              <w:rPr>
                <w:ins w:id="364" w:author="Anritsu" w:date="2025-08-15T16:42:00Z" w16du:dateUtc="2025-08-15T07:42:00Z"/>
                <w:sz w:val="16"/>
                <w:szCs w:val="16"/>
                <w:lang w:eastAsia="zh-CN"/>
              </w:rPr>
            </w:pPr>
            <w:ins w:id="365" w:author="Anritsu" w:date="2025-08-15T16:43:00Z" w16du:dateUtc="2025-08-15T07:43:00Z">
              <w:r w:rsidRPr="00511225">
                <w:rPr>
                  <w:sz w:val="16"/>
                  <w:szCs w:val="16"/>
                  <w:lang w:eastAsia="zh-CN"/>
                </w:rPr>
                <w:t>n7</w:t>
              </w:r>
              <w:r w:rsidRPr="00511225">
                <w:rPr>
                  <w:sz w:val="16"/>
                  <w:szCs w:val="16"/>
                  <w:lang w:eastAsia="ja-JP"/>
                </w:rPr>
                <w:t>9</w:t>
              </w:r>
            </w:ins>
          </w:p>
        </w:tc>
        <w:tc>
          <w:tcPr>
            <w:tcW w:w="1843" w:type="dxa"/>
            <w:tcBorders>
              <w:bottom w:val="single" w:sz="4" w:space="0" w:color="auto"/>
            </w:tcBorders>
          </w:tcPr>
          <w:p w14:paraId="3CD2AFDC" w14:textId="6014C783" w:rsidR="00FD220F" w:rsidRPr="00511225" w:rsidRDefault="00FD220F" w:rsidP="00FD220F">
            <w:pPr>
              <w:pStyle w:val="TAC"/>
              <w:rPr>
                <w:ins w:id="366" w:author="Anritsu" w:date="2025-08-15T16:42:00Z" w16du:dateUtc="2025-08-15T07:42:00Z"/>
                <w:sz w:val="16"/>
                <w:szCs w:val="16"/>
                <w:lang w:eastAsia="zh-CN"/>
              </w:rPr>
            </w:pPr>
            <w:ins w:id="367" w:author="Anritsu" w:date="2025-08-15T16:43:00Z" w16du:dateUtc="2025-08-15T07:43:00Z">
              <w:r w:rsidRPr="00511225">
                <w:rPr>
                  <w:sz w:val="16"/>
                  <w:szCs w:val="16"/>
                  <w:lang w:eastAsia="ja-JP"/>
                </w:rPr>
                <w:t>100</w:t>
              </w:r>
            </w:ins>
          </w:p>
        </w:tc>
        <w:tc>
          <w:tcPr>
            <w:tcW w:w="4536" w:type="dxa"/>
            <w:tcBorders>
              <w:bottom w:val="single" w:sz="4" w:space="0" w:color="auto"/>
            </w:tcBorders>
          </w:tcPr>
          <w:p w14:paraId="79B16A14" w14:textId="1836E1DB" w:rsidR="00FD220F" w:rsidRPr="00511225" w:rsidRDefault="00FD220F" w:rsidP="00FD220F">
            <w:pPr>
              <w:pStyle w:val="TAC"/>
              <w:rPr>
                <w:ins w:id="368" w:author="Anritsu" w:date="2025-08-15T16:42:00Z" w16du:dateUtc="2025-08-15T07:42:00Z"/>
                <w:sz w:val="16"/>
                <w:szCs w:val="16"/>
              </w:rPr>
            </w:pPr>
            <w:ins w:id="369" w:author="Anritsu" w:date="2025-08-15T16:43:00Z" w16du:dateUtc="2025-08-15T07:43:00Z">
              <w:r w:rsidRPr="00511225">
                <w:rPr>
                  <w:sz w:val="16"/>
                  <w:szCs w:val="16"/>
                </w:rPr>
                <w:t>REF_aggressor</w:t>
              </w:r>
            </w:ins>
          </w:p>
        </w:tc>
      </w:tr>
      <w:tr w:rsidR="00FD220F" w:rsidRPr="00511225" w14:paraId="42F3E9C8" w14:textId="77777777" w:rsidTr="00FD220F">
        <w:tblPrEx>
          <w:tblCellMar>
            <w:left w:w="108" w:type="dxa"/>
            <w:right w:w="108" w:type="dxa"/>
          </w:tblCellMar>
        </w:tblPrEx>
        <w:trPr>
          <w:ins w:id="370" w:author="Anritsu" w:date="2025-08-15T16:42:00Z"/>
        </w:trPr>
        <w:tc>
          <w:tcPr>
            <w:tcW w:w="1985" w:type="dxa"/>
            <w:tcBorders>
              <w:top w:val="nil"/>
              <w:bottom w:val="nil"/>
            </w:tcBorders>
          </w:tcPr>
          <w:p w14:paraId="43F23064" w14:textId="77777777" w:rsidR="00FD220F" w:rsidRPr="00511225" w:rsidRDefault="00FD220F" w:rsidP="00FD220F">
            <w:pPr>
              <w:pStyle w:val="TAC"/>
              <w:rPr>
                <w:ins w:id="371" w:author="Anritsu" w:date="2025-08-15T16:42:00Z" w16du:dateUtc="2025-08-15T07:42:00Z"/>
                <w:sz w:val="16"/>
                <w:szCs w:val="16"/>
              </w:rPr>
            </w:pPr>
          </w:p>
        </w:tc>
        <w:tc>
          <w:tcPr>
            <w:tcW w:w="709" w:type="dxa"/>
            <w:tcBorders>
              <w:bottom w:val="nil"/>
            </w:tcBorders>
          </w:tcPr>
          <w:p w14:paraId="3D3757A0" w14:textId="0C834C4E" w:rsidR="00FD220F" w:rsidRPr="00511225" w:rsidRDefault="00FD220F" w:rsidP="00FD220F">
            <w:pPr>
              <w:pStyle w:val="TAC"/>
              <w:rPr>
                <w:ins w:id="372" w:author="Anritsu" w:date="2025-08-15T16:42:00Z" w16du:dateUtc="2025-08-15T07:42:00Z"/>
                <w:sz w:val="16"/>
                <w:szCs w:val="16"/>
              </w:rPr>
            </w:pPr>
            <w:ins w:id="373" w:author="Anritsu" w:date="2025-08-15T16:43:00Z" w16du:dateUtc="2025-08-15T07:43:00Z">
              <w:r w:rsidRPr="00511225">
                <w:rPr>
                  <w:sz w:val="16"/>
                  <w:szCs w:val="16"/>
                  <w:lang w:eastAsia="ja-JP"/>
                </w:rPr>
                <w:t>3</w:t>
              </w:r>
            </w:ins>
          </w:p>
        </w:tc>
        <w:tc>
          <w:tcPr>
            <w:tcW w:w="850" w:type="dxa"/>
            <w:tcBorders>
              <w:bottom w:val="single" w:sz="4" w:space="0" w:color="auto"/>
            </w:tcBorders>
          </w:tcPr>
          <w:p w14:paraId="0F29732A" w14:textId="2412F33A" w:rsidR="00FD220F" w:rsidRPr="00511225" w:rsidRDefault="00FD220F" w:rsidP="00FD220F">
            <w:pPr>
              <w:pStyle w:val="TAC"/>
              <w:rPr>
                <w:ins w:id="374" w:author="Anritsu" w:date="2025-08-15T16:42:00Z" w16du:dateUtc="2025-08-15T07:42:00Z"/>
                <w:sz w:val="16"/>
                <w:szCs w:val="16"/>
                <w:lang w:eastAsia="zh-CN"/>
              </w:rPr>
            </w:pPr>
            <w:ins w:id="375" w:author="Anritsu" w:date="2025-08-15T16:43:00Z" w16du:dateUtc="2025-08-15T07:43:00Z">
              <w:r w:rsidRPr="00511225">
                <w:rPr>
                  <w:sz w:val="16"/>
                  <w:szCs w:val="16"/>
                  <w:lang w:eastAsia="zh-CN"/>
                </w:rPr>
                <w:t>n78</w:t>
              </w:r>
            </w:ins>
          </w:p>
        </w:tc>
        <w:tc>
          <w:tcPr>
            <w:tcW w:w="1843" w:type="dxa"/>
            <w:tcBorders>
              <w:bottom w:val="single" w:sz="4" w:space="0" w:color="auto"/>
            </w:tcBorders>
          </w:tcPr>
          <w:p w14:paraId="4433C429" w14:textId="0609B5F7" w:rsidR="00FD220F" w:rsidRPr="00511225" w:rsidRDefault="00FD220F" w:rsidP="00FD220F">
            <w:pPr>
              <w:pStyle w:val="TAC"/>
              <w:rPr>
                <w:ins w:id="376" w:author="Anritsu" w:date="2025-08-15T16:42:00Z" w16du:dateUtc="2025-08-15T07:42:00Z"/>
                <w:sz w:val="16"/>
                <w:szCs w:val="16"/>
                <w:lang w:eastAsia="zh-CN"/>
              </w:rPr>
            </w:pPr>
            <w:ins w:id="377" w:author="Anritsu" w:date="2025-08-15T16:43:00Z" w16du:dateUtc="2025-08-15T07:43:00Z">
              <w:r w:rsidRPr="00511225">
                <w:rPr>
                  <w:sz w:val="16"/>
                  <w:szCs w:val="16"/>
                  <w:lang w:eastAsia="ja-JP"/>
                </w:rPr>
                <w:t>100</w:t>
              </w:r>
            </w:ins>
          </w:p>
        </w:tc>
        <w:tc>
          <w:tcPr>
            <w:tcW w:w="4536" w:type="dxa"/>
            <w:tcBorders>
              <w:bottom w:val="single" w:sz="4" w:space="0" w:color="auto"/>
            </w:tcBorders>
          </w:tcPr>
          <w:p w14:paraId="10F931B0" w14:textId="3D96798E" w:rsidR="00FD220F" w:rsidRPr="00511225" w:rsidRDefault="00FD220F" w:rsidP="00FD220F">
            <w:pPr>
              <w:pStyle w:val="TAC"/>
              <w:rPr>
                <w:ins w:id="378" w:author="Anritsu" w:date="2025-08-15T16:42:00Z" w16du:dateUtc="2025-08-15T07:42:00Z"/>
                <w:sz w:val="16"/>
                <w:szCs w:val="16"/>
              </w:rPr>
            </w:pPr>
            <w:ins w:id="379" w:author="Anritsu" w:date="2025-08-15T16:43:00Z" w16du:dateUtc="2025-08-15T07:43:00Z">
              <w:r w:rsidRPr="00511225">
                <w:rPr>
                  <w:sz w:val="16"/>
                  <w:szCs w:val="16"/>
                </w:rPr>
                <w:t>REF_victim +</w:t>
              </w:r>
              <w:r>
                <w:rPr>
                  <w:rFonts w:hint="eastAsia"/>
                  <w:sz w:val="16"/>
                  <w:szCs w:val="16"/>
                  <w:lang w:eastAsia="ja-JP"/>
                </w:rPr>
                <w:t>8</w:t>
              </w:r>
              <w:r w:rsidRPr="00511225">
                <w:rPr>
                  <w:sz w:val="16"/>
                  <w:szCs w:val="16"/>
                  <w:lang w:eastAsia="ja-JP"/>
                </w:rPr>
                <w:t>.6</w:t>
              </w:r>
            </w:ins>
          </w:p>
        </w:tc>
      </w:tr>
      <w:tr w:rsidR="00FD220F" w:rsidRPr="00511225" w14:paraId="2C8D6B17" w14:textId="77777777" w:rsidTr="00FD220F">
        <w:tblPrEx>
          <w:tblCellMar>
            <w:left w:w="108" w:type="dxa"/>
            <w:right w:w="108" w:type="dxa"/>
          </w:tblCellMar>
        </w:tblPrEx>
        <w:trPr>
          <w:ins w:id="380" w:author="Anritsu" w:date="2025-08-15T16:42:00Z"/>
        </w:trPr>
        <w:tc>
          <w:tcPr>
            <w:tcW w:w="1985" w:type="dxa"/>
            <w:tcBorders>
              <w:top w:val="nil"/>
              <w:bottom w:val="nil"/>
            </w:tcBorders>
          </w:tcPr>
          <w:p w14:paraId="7CE061AD" w14:textId="77777777" w:rsidR="00FD220F" w:rsidRPr="00511225" w:rsidRDefault="00FD220F" w:rsidP="00FD220F">
            <w:pPr>
              <w:pStyle w:val="TAC"/>
              <w:rPr>
                <w:ins w:id="381" w:author="Anritsu" w:date="2025-08-15T16:42:00Z" w16du:dateUtc="2025-08-15T07:42:00Z"/>
                <w:sz w:val="16"/>
                <w:szCs w:val="16"/>
              </w:rPr>
            </w:pPr>
          </w:p>
        </w:tc>
        <w:tc>
          <w:tcPr>
            <w:tcW w:w="709" w:type="dxa"/>
            <w:tcBorders>
              <w:top w:val="nil"/>
              <w:bottom w:val="single" w:sz="4" w:space="0" w:color="auto"/>
            </w:tcBorders>
          </w:tcPr>
          <w:p w14:paraId="471022DB" w14:textId="77777777" w:rsidR="00FD220F" w:rsidRPr="00511225" w:rsidRDefault="00FD220F" w:rsidP="00FD220F">
            <w:pPr>
              <w:pStyle w:val="TAC"/>
              <w:rPr>
                <w:ins w:id="382" w:author="Anritsu" w:date="2025-08-15T16:42:00Z" w16du:dateUtc="2025-08-15T07:42:00Z"/>
                <w:sz w:val="16"/>
                <w:szCs w:val="16"/>
              </w:rPr>
            </w:pPr>
          </w:p>
        </w:tc>
        <w:tc>
          <w:tcPr>
            <w:tcW w:w="850" w:type="dxa"/>
            <w:tcBorders>
              <w:bottom w:val="single" w:sz="4" w:space="0" w:color="auto"/>
            </w:tcBorders>
          </w:tcPr>
          <w:p w14:paraId="511612E2" w14:textId="50C21899" w:rsidR="00FD220F" w:rsidRPr="00511225" w:rsidRDefault="00FD220F" w:rsidP="00FD220F">
            <w:pPr>
              <w:pStyle w:val="TAC"/>
              <w:rPr>
                <w:ins w:id="383" w:author="Anritsu" w:date="2025-08-15T16:42:00Z" w16du:dateUtc="2025-08-15T07:42:00Z"/>
                <w:sz w:val="16"/>
                <w:szCs w:val="16"/>
                <w:lang w:eastAsia="zh-CN"/>
              </w:rPr>
            </w:pPr>
            <w:ins w:id="384" w:author="Anritsu" w:date="2025-08-15T16:43:00Z" w16du:dateUtc="2025-08-15T07:43:00Z">
              <w:r w:rsidRPr="00511225">
                <w:rPr>
                  <w:sz w:val="16"/>
                  <w:szCs w:val="16"/>
                  <w:lang w:eastAsia="zh-CN"/>
                </w:rPr>
                <w:t>n7</w:t>
              </w:r>
              <w:r w:rsidRPr="00511225">
                <w:rPr>
                  <w:sz w:val="16"/>
                  <w:szCs w:val="16"/>
                  <w:lang w:eastAsia="ja-JP"/>
                </w:rPr>
                <w:t>9</w:t>
              </w:r>
            </w:ins>
          </w:p>
        </w:tc>
        <w:tc>
          <w:tcPr>
            <w:tcW w:w="1843" w:type="dxa"/>
            <w:tcBorders>
              <w:bottom w:val="single" w:sz="4" w:space="0" w:color="auto"/>
            </w:tcBorders>
          </w:tcPr>
          <w:p w14:paraId="56DF5472" w14:textId="41368185" w:rsidR="00FD220F" w:rsidRPr="00511225" w:rsidRDefault="00FD220F" w:rsidP="00FD220F">
            <w:pPr>
              <w:pStyle w:val="TAC"/>
              <w:rPr>
                <w:ins w:id="385" w:author="Anritsu" w:date="2025-08-15T16:42:00Z" w16du:dateUtc="2025-08-15T07:42:00Z"/>
                <w:sz w:val="16"/>
                <w:szCs w:val="16"/>
                <w:lang w:eastAsia="zh-CN"/>
              </w:rPr>
            </w:pPr>
            <w:ins w:id="386" w:author="Anritsu" w:date="2025-08-15T16:43:00Z" w16du:dateUtc="2025-08-15T07:43:00Z">
              <w:r w:rsidRPr="00511225">
                <w:rPr>
                  <w:sz w:val="16"/>
                  <w:szCs w:val="16"/>
                  <w:lang w:eastAsia="ja-JP"/>
                </w:rPr>
                <w:t>100</w:t>
              </w:r>
            </w:ins>
          </w:p>
        </w:tc>
        <w:tc>
          <w:tcPr>
            <w:tcW w:w="4536" w:type="dxa"/>
            <w:tcBorders>
              <w:bottom w:val="single" w:sz="4" w:space="0" w:color="auto"/>
            </w:tcBorders>
          </w:tcPr>
          <w:p w14:paraId="50B78C47" w14:textId="6313A049" w:rsidR="00FD220F" w:rsidRPr="00511225" w:rsidRDefault="00FD220F" w:rsidP="00FD220F">
            <w:pPr>
              <w:pStyle w:val="TAC"/>
              <w:rPr>
                <w:ins w:id="387" w:author="Anritsu" w:date="2025-08-15T16:42:00Z" w16du:dateUtc="2025-08-15T07:42:00Z"/>
                <w:sz w:val="16"/>
                <w:szCs w:val="16"/>
              </w:rPr>
            </w:pPr>
            <w:ins w:id="388" w:author="Anritsu" w:date="2025-08-15T16:43:00Z" w16du:dateUtc="2025-08-15T07:43:00Z">
              <w:r w:rsidRPr="00511225">
                <w:rPr>
                  <w:sz w:val="16"/>
                  <w:szCs w:val="16"/>
                </w:rPr>
                <w:t>REF_aggressor</w:t>
              </w:r>
            </w:ins>
          </w:p>
        </w:tc>
      </w:tr>
      <w:tr w:rsidR="00FD220F" w:rsidRPr="00511225" w14:paraId="652233B2" w14:textId="77777777" w:rsidTr="00FD220F">
        <w:tblPrEx>
          <w:tblCellMar>
            <w:left w:w="108" w:type="dxa"/>
            <w:right w:w="108" w:type="dxa"/>
          </w:tblCellMar>
        </w:tblPrEx>
        <w:trPr>
          <w:ins w:id="389" w:author="Anritsu" w:date="2025-08-15T16:42:00Z"/>
        </w:trPr>
        <w:tc>
          <w:tcPr>
            <w:tcW w:w="1985" w:type="dxa"/>
            <w:tcBorders>
              <w:top w:val="nil"/>
              <w:bottom w:val="nil"/>
            </w:tcBorders>
          </w:tcPr>
          <w:p w14:paraId="0BEBBF3A" w14:textId="77777777" w:rsidR="00FD220F" w:rsidRPr="00511225" w:rsidRDefault="00FD220F" w:rsidP="00FD220F">
            <w:pPr>
              <w:pStyle w:val="TAC"/>
              <w:rPr>
                <w:ins w:id="390" w:author="Anritsu" w:date="2025-08-15T16:42:00Z" w16du:dateUtc="2025-08-15T07:42:00Z"/>
                <w:sz w:val="16"/>
                <w:szCs w:val="16"/>
              </w:rPr>
            </w:pPr>
          </w:p>
        </w:tc>
        <w:tc>
          <w:tcPr>
            <w:tcW w:w="709" w:type="dxa"/>
            <w:tcBorders>
              <w:bottom w:val="nil"/>
            </w:tcBorders>
          </w:tcPr>
          <w:p w14:paraId="6E13D7F4" w14:textId="02F8E99D" w:rsidR="00FD220F" w:rsidRPr="00511225" w:rsidRDefault="00FD220F" w:rsidP="00FD220F">
            <w:pPr>
              <w:pStyle w:val="TAC"/>
              <w:rPr>
                <w:ins w:id="391" w:author="Anritsu" w:date="2025-08-15T16:42:00Z" w16du:dateUtc="2025-08-15T07:42:00Z"/>
                <w:sz w:val="16"/>
                <w:szCs w:val="16"/>
              </w:rPr>
            </w:pPr>
            <w:ins w:id="392" w:author="Anritsu" w:date="2025-08-15T16:43:00Z" w16du:dateUtc="2025-08-15T07:43:00Z">
              <w:r w:rsidRPr="00511225">
                <w:rPr>
                  <w:sz w:val="16"/>
                  <w:szCs w:val="16"/>
                  <w:lang w:eastAsia="ja-JP"/>
                </w:rPr>
                <w:t>4</w:t>
              </w:r>
            </w:ins>
          </w:p>
        </w:tc>
        <w:tc>
          <w:tcPr>
            <w:tcW w:w="850" w:type="dxa"/>
            <w:tcBorders>
              <w:bottom w:val="single" w:sz="4" w:space="0" w:color="auto"/>
            </w:tcBorders>
          </w:tcPr>
          <w:p w14:paraId="0A509B36" w14:textId="2226DE64" w:rsidR="00FD220F" w:rsidRPr="00511225" w:rsidRDefault="00FD220F" w:rsidP="00FD220F">
            <w:pPr>
              <w:pStyle w:val="TAC"/>
              <w:rPr>
                <w:ins w:id="393" w:author="Anritsu" w:date="2025-08-15T16:42:00Z" w16du:dateUtc="2025-08-15T07:42:00Z"/>
                <w:sz w:val="16"/>
                <w:szCs w:val="16"/>
                <w:lang w:eastAsia="zh-CN"/>
              </w:rPr>
            </w:pPr>
            <w:ins w:id="394" w:author="Anritsu" w:date="2025-08-15T16:43:00Z" w16du:dateUtc="2025-08-15T07:43:00Z">
              <w:r w:rsidRPr="00511225">
                <w:rPr>
                  <w:sz w:val="16"/>
                  <w:szCs w:val="16"/>
                  <w:lang w:eastAsia="zh-CN"/>
                </w:rPr>
                <w:t>n78</w:t>
              </w:r>
            </w:ins>
          </w:p>
        </w:tc>
        <w:tc>
          <w:tcPr>
            <w:tcW w:w="1843" w:type="dxa"/>
            <w:tcBorders>
              <w:bottom w:val="single" w:sz="4" w:space="0" w:color="auto"/>
            </w:tcBorders>
          </w:tcPr>
          <w:p w14:paraId="515F2BED" w14:textId="482E5834" w:rsidR="00FD220F" w:rsidRPr="00511225" w:rsidRDefault="00FD220F" w:rsidP="00FD220F">
            <w:pPr>
              <w:pStyle w:val="TAC"/>
              <w:rPr>
                <w:ins w:id="395" w:author="Anritsu" w:date="2025-08-15T16:42:00Z" w16du:dateUtc="2025-08-15T07:42:00Z"/>
                <w:sz w:val="16"/>
                <w:szCs w:val="16"/>
                <w:lang w:eastAsia="zh-CN"/>
              </w:rPr>
            </w:pPr>
            <w:ins w:id="396" w:author="Anritsu" w:date="2025-08-15T16:43:00Z" w16du:dateUtc="2025-08-15T07:43:00Z">
              <w:r w:rsidRPr="00511225">
                <w:rPr>
                  <w:sz w:val="16"/>
                  <w:szCs w:val="16"/>
                  <w:lang w:eastAsia="ja-JP"/>
                </w:rPr>
                <w:t>100</w:t>
              </w:r>
            </w:ins>
          </w:p>
        </w:tc>
        <w:tc>
          <w:tcPr>
            <w:tcW w:w="4536" w:type="dxa"/>
            <w:tcBorders>
              <w:bottom w:val="single" w:sz="4" w:space="0" w:color="auto"/>
            </w:tcBorders>
          </w:tcPr>
          <w:p w14:paraId="4B24FD9C" w14:textId="34FAA460" w:rsidR="00FD220F" w:rsidRPr="00511225" w:rsidRDefault="00FD220F" w:rsidP="00FD220F">
            <w:pPr>
              <w:pStyle w:val="TAC"/>
              <w:rPr>
                <w:ins w:id="397" w:author="Anritsu" w:date="2025-08-15T16:42:00Z" w16du:dateUtc="2025-08-15T07:42:00Z"/>
                <w:sz w:val="16"/>
                <w:szCs w:val="16"/>
              </w:rPr>
            </w:pPr>
            <w:ins w:id="398" w:author="Anritsu" w:date="2025-08-15T16:43:00Z" w16du:dateUtc="2025-08-15T07:43:00Z">
              <w:r w:rsidRPr="00511225">
                <w:rPr>
                  <w:sz w:val="16"/>
                  <w:szCs w:val="16"/>
                </w:rPr>
                <w:t>REF_aggressor</w:t>
              </w:r>
            </w:ins>
          </w:p>
        </w:tc>
      </w:tr>
      <w:tr w:rsidR="00FD220F" w:rsidRPr="00511225" w14:paraId="7935F96C" w14:textId="77777777" w:rsidTr="00FD220F">
        <w:tblPrEx>
          <w:tblCellMar>
            <w:left w:w="108" w:type="dxa"/>
            <w:right w:w="108" w:type="dxa"/>
          </w:tblCellMar>
        </w:tblPrEx>
        <w:trPr>
          <w:ins w:id="399" w:author="Anritsu" w:date="2025-08-15T16:42:00Z"/>
        </w:trPr>
        <w:tc>
          <w:tcPr>
            <w:tcW w:w="1985" w:type="dxa"/>
            <w:tcBorders>
              <w:top w:val="nil"/>
              <w:bottom w:val="nil"/>
            </w:tcBorders>
          </w:tcPr>
          <w:p w14:paraId="49D92DF4" w14:textId="77777777" w:rsidR="00FD220F" w:rsidRPr="00511225" w:rsidRDefault="00FD220F" w:rsidP="00FD220F">
            <w:pPr>
              <w:pStyle w:val="TAC"/>
              <w:rPr>
                <w:ins w:id="400" w:author="Anritsu" w:date="2025-08-15T16:42:00Z" w16du:dateUtc="2025-08-15T07:42:00Z"/>
                <w:sz w:val="16"/>
                <w:szCs w:val="16"/>
              </w:rPr>
            </w:pPr>
          </w:p>
        </w:tc>
        <w:tc>
          <w:tcPr>
            <w:tcW w:w="709" w:type="dxa"/>
            <w:tcBorders>
              <w:top w:val="nil"/>
              <w:bottom w:val="single" w:sz="4" w:space="0" w:color="auto"/>
            </w:tcBorders>
          </w:tcPr>
          <w:p w14:paraId="2BC4C2BB" w14:textId="77777777" w:rsidR="00FD220F" w:rsidRPr="00511225" w:rsidRDefault="00FD220F" w:rsidP="00FD220F">
            <w:pPr>
              <w:pStyle w:val="TAC"/>
              <w:rPr>
                <w:ins w:id="401" w:author="Anritsu" w:date="2025-08-15T16:42:00Z" w16du:dateUtc="2025-08-15T07:42:00Z"/>
                <w:sz w:val="16"/>
                <w:szCs w:val="16"/>
              </w:rPr>
            </w:pPr>
          </w:p>
        </w:tc>
        <w:tc>
          <w:tcPr>
            <w:tcW w:w="850" w:type="dxa"/>
            <w:tcBorders>
              <w:bottom w:val="single" w:sz="4" w:space="0" w:color="auto"/>
            </w:tcBorders>
          </w:tcPr>
          <w:p w14:paraId="366F58A6" w14:textId="0E80B66B" w:rsidR="00FD220F" w:rsidRPr="00511225" w:rsidRDefault="00FD220F" w:rsidP="00FD220F">
            <w:pPr>
              <w:pStyle w:val="TAC"/>
              <w:rPr>
                <w:ins w:id="402" w:author="Anritsu" w:date="2025-08-15T16:42:00Z" w16du:dateUtc="2025-08-15T07:42:00Z"/>
                <w:sz w:val="16"/>
                <w:szCs w:val="16"/>
                <w:lang w:eastAsia="zh-CN"/>
              </w:rPr>
            </w:pPr>
            <w:ins w:id="403" w:author="Anritsu" w:date="2025-08-15T16:43:00Z" w16du:dateUtc="2025-08-15T07:43:00Z">
              <w:r w:rsidRPr="00511225">
                <w:rPr>
                  <w:sz w:val="16"/>
                  <w:szCs w:val="16"/>
                  <w:lang w:eastAsia="zh-CN"/>
                </w:rPr>
                <w:t>n7</w:t>
              </w:r>
              <w:r w:rsidRPr="00511225">
                <w:rPr>
                  <w:sz w:val="16"/>
                  <w:szCs w:val="16"/>
                  <w:lang w:eastAsia="ja-JP"/>
                </w:rPr>
                <w:t>9</w:t>
              </w:r>
            </w:ins>
          </w:p>
        </w:tc>
        <w:tc>
          <w:tcPr>
            <w:tcW w:w="1843" w:type="dxa"/>
            <w:tcBorders>
              <w:bottom w:val="single" w:sz="4" w:space="0" w:color="auto"/>
            </w:tcBorders>
          </w:tcPr>
          <w:p w14:paraId="68A8B48A" w14:textId="7AE2DB8B" w:rsidR="00FD220F" w:rsidRPr="00511225" w:rsidRDefault="00FD220F" w:rsidP="00FD220F">
            <w:pPr>
              <w:pStyle w:val="TAC"/>
              <w:rPr>
                <w:ins w:id="404" w:author="Anritsu" w:date="2025-08-15T16:42:00Z" w16du:dateUtc="2025-08-15T07:42:00Z"/>
                <w:sz w:val="16"/>
                <w:szCs w:val="16"/>
                <w:lang w:eastAsia="zh-CN"/>
              </w:rPr>
            </w:pPr>
            <w:ins w:id="405" w:author="Anritsu" w:date="2025-08-15T16:43:00Z" w16du:dateUtc="2025-08-15T07:43:00Z">
              <w:r w:rsidRPr="00511225">
                <w:rPr>
                  <w:sz w:val="16"/>
                  <w:szCs w:val="16"/>
                  <w:lang w:eastAsia="ja-JP"/>
                </w:rPr>
                <w:t>100</w:t>
              </w:r>
            </w:ins>
          </w:p>
        </w:tc>
        <w:tc>
          <w:tcPr>
            <w:tcW w:w="4536" w:type="dxa"/>
            <w:tcBorders>
              <w:bottom w:val="single" w:sz="4" w:space="0" w:color="auto"/>
            </w:tcBorders>
          </w:tcPr>
          <w:p w14:paraId="2B2302FA" w14:textId="6C0D57EF" w:rsidR="00FD220F" w:rsidRPr="00511225" w:rsidRDefault="00FD220F" w:rsidP="00FD220F">
            <w:pPr>
              <w:pStyle w:val="TAC"/>
              <w:rPr>
                <w:ins w:id="406" w:author="Anritsu" w:date="2025-08-15T16:42:00Z" w16du:dateUtc="2025-08-15T07:42:00Z"/>
                <w:sz w:val="16"/>
                <w:szCs w:val="16"/>
              </w:rPr>
            </w:pPr>
            <w:ins w:id="407" w:author="Anritsu" w:date="2025-08-15T16:43:00Z" w16du:dateUtc="2025-08-15T07:43:00Z">
              <w:r w:rsidRPr="00511225">
                <w:rPr>
                  <w:sz w:val="16"/>
                  <w:szCs w:val="16"/>
                </w:rPr>
                <w:t xml:space="preserve">REF_victim </w:t>
              </w:r>
              <w:r w:rsidRPr="00511225">
                <w:rPr>
                  <w:sz w:val="16"/>
                  <w:szCs w:val="16"/>
                  <w:lang w:eastAsia="ja-JP"/>
                </w:rPr>
                <w:t>+</w:t>
              </w:r>
              <w:r>
                <w:rPr>
                  <w:rFonts w:hint="eastAsia"/>
                  <w:sz w:val="16"/>
                  <w:szCs w:val="16"/>
                  <w:lang w:eastAsia="ja-JP"/>
                </w:rPr>
                <w:t>8</w:t>
              </w:r>
            </w:ins>
          </w:p>
        </w:tc>
      </w:tr>
      <w:tr w:rsidR="00FD220F" w:rsidRPr="00511225" w14:paraId="478EAD87" w14:textId="77777777" w:rsidTr="00FD220F">
        <w:tblPrEx>
          <w:tblCellMar>
            <w:left w:w="108" w:type="dxa"/>
            <w:right w:w="108" w:type="dxa"/>
          </w:tblCellMar>
        </w:tblPrEx>
        <w:trPr>
          <w:ins w:id="408" w:author="Anritsu" w:date="2025-08-15T16:42:00Z"/>
        </w:trPr>
        <w:tc>
          <w:tcPr>
            <w:tcW w:w="1985" w:type="dxa"/>
            <w:tcBorders>
              <w:top w:val="nil"/>
              <w:bottom w:val="nil"/>
            </w:tcBorders>
          </w:tcPr>
          <w:p w14:paraId="1E05B9E0" w14:textId="77777777" w:rsidR="00FD220F" w:rsidRPr="00511225" w:rsidRDefault="00FD220F" w:rsidP="00FD220F">
            <w:pPr>
              <w:pStyle w:val="TAC"/>
              <w:rPr>
                <w:ins w:id="409" w:author="Anritsu" w:date="2025-08-15T16:42:00Z" w16du:dateUtc="2025-08-15T07:42:00Z"/>
                <w:sz w:val="16"/>
                <w:szCs w:val="16"/>
              </w:rPr>
            </w:pPr>
          </w:p>
        </w:tc>
        <w:tc>
          <w:tcPr>
            <w:tcW w:w="709" w:type="dxa"/>
            <w:tcBorders>
              <w:bottom w:val="nil"/>
            </w:tcBorders>
          </w:tcPr>
          <w:p w14:paraId="5CB88FF4" w14:textId="56F35027" w:rsidR="00FD220F" w:rsidRPr="00511225" w:rsidRDefault="00FD220F" w:rsidP="00FD220F">
            <w:pPr>
              <w:pStyle w:val="TAC"/>
              <w:rPr>
                <w:ins w:id="410" w:author="Anritsu" w:date="2025-08-15T16:42:00Z" w16du:dateUtc="2025-08-15T07:42:00Z"/>
                <w:sz w:val="16"/>
                <w:szCs w:val="16"/>
              </w:rPr>
            </w:pPr>
            <w:ins w:id="411" w:author="Anritsu" w:date="2025-08-15T16:43:00Z" w16du:dateUtc="2025-08-15T07:43:00Z">
              <w:r>
                <w:rPr>
                  <w:rFonts w:hint="eastAsia"/>
                  <w:sz w:val="16"/>
                  <w:szCs w:val="16"/>
                  <w:lang w:eastAsia="ja-JP"/>
                </w:rPr>
                <w:t>5</w:t>
              </w:r>
            </w:ins>
          </w:p>
        </w:tc>
        <w:tc>
          <w:tcPr>
            <w:tcW w:w="850" w:type="dxa"/>
            <w:tcBorders>
              <w:bottom w:val="single" w:sz="4" w:space="0" w:color="auto"/>
            </w:tcBorders>
          </w:tcPr>
          <w:p w14:paraId="2F776BB8" w14:textId="4F56CA66" w:rsidR="00FD220F" w:rsidRPr="00511225" w:rsidRDefault="00FD220F" w:rsidP="00FD220F">
            <w:pPr>
              <w:pStyle w:val="TAC"/>
              <w:rPr>
                <w:ins w:id="412" w:author="Anritsu" w:date="2025-08-15T16:42:00Z" w16du:dateUtc="2025-08-15T07:42:00Z"/>
                <w:sz w:val="16"/>
                <w:szCs w:val="16"/>
                <w:lang w:eastAsia="zh-CN"/>
              </w:rPr>
            </w:pPr>
            <w:ins w:id="413" w:author="Anritsu" w:date="2025-08-15T16:43:00Z" w16du:dateUtc="2025-08-15T07:43:00Z">
              <w:r w:rsidRPr="00511225">
                <w:rPr>
                  <w:sz w:val="16"/>
                  <w:szCs w:val="16"/>
                  <w:lang w:eastAsia="zh-CN"/>
                </w:rPr>
                <w:t>n78</w:t>
              </w:r>
            </w:ins>
          </w:p>
        </w:tc>
        <w:tc>
          <w:tcPr>
            <w:tcW w:w="1843" w:type="dxa"/>
            <w:tcBorders>
              <w:bottom w:val="single" w:sz="4" w:space="0" w:color="auto"/>
            </w:tcBorders>
          </w:tcPr>
          <w:p w14:paraId="136C30C9" w14:textId="4F9F89EA" w:rsidR="00FD220F" w:rsidRPr="00511225" w:rsidRDefault="00FD220F" w:rsidP="00FD220F">
            <w:pPr>
              <w:pStyle w:val="TAC"/>
              <w:rPr>
                <w:ins w:id="414" w:author="Anritsu" w:date="2025-08-15T16:42:00Z" w16du:dateUtc="2025-08-15T07:42:00Z"/>
                <w:sz w:val="16"/>
                <w:szCs w:val="16"/>
                <w:lang w:eastAsia="zh-CN"/>
              </w:rPr>
            </w:pPr>
            <w:ins w:id="415" w:author="Anritsu" w:date="2025-08-15T16:43:00Z" w16du:dateUtc="2025-08-15T07:43:00Z">
              <w:r w:rsidRPr="00511225">
                <w:rPr>
                  <w:sz w:val="16"/>
                  <w:szCs w:val="16"/>
                  <w:lang w:eastAsia="ja-JP"/>
                </w:rPr>
                <w:t>100</w:t>
              </w:r>
            </w:ins>
          </w:p>
        </w:tc>
        <w:tc>
          <w:tcPr>
            <w:tcW w:w="4536" w:type="dxa"/>
            <w:tcBorders>
              <w:bottom w:val="single" w:sz="4" w:space="0" w:color="auto"/>
            </w:tcBorders>
          </w:tcPr>
          <w:p w14:paraId="389858AD" w14:textId="367AAE33" w:rsidR="00FD220F" w:rsidRPr="00511225" w:rsidRDefault="00FD220F" w:rsidP="00FD220F">
            <w:pPr>
              <w:pStyle w:val="TAC"/>
              <w:rPr>
                <w:ins w:id="416" w:author="Anritsu" w:date="2025-08-15T16:42:00Z" w16du:dateUtc="2025-08-15T07:42:00Z"/>
                <w:sz w:val="16"/>
                <w:szCs w:val="16"/>
              </w:rPr>
            </w:pPr>
            <w:ins w:id="417" w:author="Anritsu" w:date="2025-08-15T16:43:00Z" w16du:dateUtc="2025-08-15T07:43:00Z">
              <w:r w:rsidRPr="00511225">
                <w:rPr>
                  <w:sz w:val="16"/>
                  <w:szCs w:val="16"/>
                </w:rPr>
                <w:t>REF_aggressor</w:t>
              </w:r>
            </w:ins>
          </w:p>
        </w:tc>
      </w:tr>
      <w:tr w:rsidR="00FD220F" w:rsidRPr="00511225" w14:paraId="6A72D2D1" w14:textId="77777777" w:rsidTr="00FD220F">
        <w:tblPrEx>
          <w:tblCellMar>
            <w:left w:w="108" w:type="dxa"/>
            <w:right w:w="108" w:type="dxa"/>
          </w:tblCellMar>
        </w:tblPrEx>
        <w:trPr>
          <w:ins w:id="418" w:author="Anritsu" w:date="2025-08-15T16:42:00Z"/>
        </w:trPr>
        <w:tc>
          <w:tcPr>
            <w:tcW w:w="1985" w:type="dxa"/>
            <w:tcBorders>
              <w:top w:val="nil"/>
              <w:bottom w:val="single" w:sz="4" w:space="0" w:color="auto"/>
            </w:tcBorders>
          </w:tcPr>
          <w:p w14:paraId="4B3AF27C" w14:textId="77777777" w:rsidR="00FD220F" w:rsidRPr="00511225" w:rsidRDefault="00FD220F" w:rsidP="00FD220F">
            <w:pPr>
              <w:pStyle w:val="TAC"/>
              <w:rPr>
                <w:ins w:id="419" w:author="Anritsu" w:date="2025-08-15T16:42:00Z" w16du:dateUtc="2025-08-15T07:42:00Z"/>
                <w:sz w:val="16"/>
                <w:szCs w:val="16"/>
              </w:rPr>
            </w:pPr>
          </w:p>
        </w:tc>
        <w:tc>
          <w:tcPr>
            <w:tcW w:w="709" w:type="dxa"/>
            <w:tcBorders>
              <w:top w:val="nil"/>
              <w:bottom w:val="single" w:sz="4" w:space="0" w:color="auto"/>
            </w:tcBorders>
          </w:tcPr>
          <w:p w14:paraId="2F754BDA" w14:textId="77777777" w:rsidR="00FD220F" w:rsidRPr="00511225" w:rsidRDefault="00FD220F" w:rsidP="00FD220F">
            <w:pPr>
              <w:pStyle w:val="TAC"/>
              <w:rPr>
                <w:ins w:id="420" w:author="Anritsu" w:date="2025-08-15T16:42:00Z" w16du:dateUtc="2025-08-15T07:42:00Z"/>
                <w:sz w:val="16"/>
                <w:szCs w:val="16"/>
              </w:rPr>
            </w:pPr>
          </w:p>
        </w:tc>
        <w:tc>
          <w:tcPr>
            <w:tcW w:w="850" w:type="dxa"/>
            <w:tcBorders>
              <w:bottom w:val="single" w:sz="4" w:space="0" w:color="auto"/>
            </w:tcBorders>
          </w:tcPr>
          <w:p w14:paraId="41EBA4A4" w14:textId="1B79AC5A" w:rsidR="00FD220F" w:rsidRPr="00511225" w:rsidRDefault="00FD220F" w:rsidP="00FD220F">
            <w:pPr>
              <w:pStyle w:val="TAC"/>
              <w:rPr>
                <w:ins w:id="421" w:author="Anritsu" w:date="2025-08-15T16:42:00Z" w16du:dateUtc="2025-08-15T07:42:00Z"/>
                <w:sz w:val="16"/>
                <w:szCs w:val="16"/>
                <w:lang w:eastAsia="zh-CN"/>
              </w:rPr>
            </w:pPr>
            <w:ins w:id="422" w:author="Anritsu" w:date="2025-08-15T16:43:00Z" w16du:dateUtc="2025-08-15T07:43:00Z">
              <w:r w:rsidRPr="00511225">
                <w:rPr>
                  <w:sz w:val="16"/>
                  <w:szCs w:val="16"/>
                  <w:lang w:eastAsia="zh-CN"/>
                </w:rPr>
                <w:t>n7</w:t>
              </w:r>
              <w:r w:rsidRPr="00511225">
                <w:rPr>
                  <w:sz w:val="16"/>
                  <w:szCs w:val="16"/>
                  <w:lang w:eastAsia="ja-JP"/>
                </w:rPr>
                <w:t>9</w:t>
              </w:r>
            </w:ins>
          </w:p>
        </w:tc>
        <w:tc>
          <w:tcPr>
            <w:tcW w:w="1843" w:type="dxa"/>
            <w:tcBorders>
              <w:bottom w:val="single" w:sz="4" w:space="0" w:color="auto"/>
            </w:tcBorders>
          </w:tcPr>
          <w:p w14:paraId="0817F522" w14:textId="25D5B9A9" w:rsidR="00FD220F" w:rsidRPr="00511225" w:rsidRDefault="00FD220F" w:rsidP="00FD220F">
            <w:pPr>
              <w:pStyle w:val="TAC"/>
              <w:rPr>
                <w:ins w:id="423" w:author="Anritsu" w:date="2025-08-15T16:42:00Z" w16du:dateUtc="2025-08-15T07:42:00Z"/>
                <w:sz w:val="16"/>
                <w:szCs w:val="16"/>
                <w:lang w:eastAsia="zh-CN"/>
              </w:rPr>
            </w:pPr>
            <w:ins w:id="424" w:author="Anritsu" w:date="2025-08-15T16:43:00Z" w16du:dateUtc="2025-08-15T07:43:00Z">
              <w:r w:rsidRPr="00511225">
                <w:rPr>
                  <w:sz w:val="16"/>
                  <w:szCs w:val="16"/>
                  <w:lang w:eastAsia="ja-JP"/>
                </w:rPr>
                <w:t>10</w:t>
              </w:r>
            </w:ins>
          </w:p>
        </w:tc>
        <w:tc>
          <w:tcPr>
            <w:tcW w:w="4536" w:type="dxa"/>
            <w:tcBorders>
              <w:bottom w:val="single" w:sz="4" w:space="0" w:color="auto"/>
            </w:tcBorders>
          </w:tcPr>
          <w:p w14:paraId="1A23CCC1" w14:textId="13404E61" w:rsidR="00FD220F" w:rsidRPr="00511225" w:rsidRDefault="00FD220F" w:rsidP="00FD220F">
            <w:pPr>
              <w:pStyle w:val="TAC"/>
              <w:rPr>
                <w:ins w:id="425" w:author="Anritsu" w:date="2025-08-15T16:42:00Z" w16du:dateUtc="2025-08-15T07:42:00Z"/>
                <w:sz w:val="16"/>
                <w:szCs w:val="16"/>
              </w:rPr>
            </w:pPr>
            <w:ins w:id="426" w:author="Anritsu" w:date="2025-08-15T16:43:00Z" w16du:dateUtc="2025-08-15T07:43:00Z">
              <w:r w:rsidRPr="00511225">
                <w:rPr>
                  <w:sz w:val="16"/>
                  <w:szCs w:val="16"/>
                </w:rPr>
                <w:t xml:space="preserve">REF_victim </w:t>
              </w:r>
              <w:r w:rsidRPr="00511225">
                <w:rPr>
                  <w:sz w:val="16"/>
                  <w:szCs w:val="16"/>
                  <w:lang w:eastAsia="ja-JP"/>
                </w:rPr>
                <w:t>+</w:t>
              </w:r>
              <w:r>
                <w:rPr>
                  <w:rFonts w:hint="eastAsia"/>
                  <w:sz w:val="16"/>
                  <w:szCs w:val="16"/>
                  <w:lang w:eastAsia="ja-JP"/>
                </w:rPr>
                <w:t>8</w:t>
              </w:r>
            </w:ins>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F71412" w:rsidRPr="00511225" w14:paraId="4934B842" w14:textId="77777777" w:rsidTr="002906D6">
        <w:tc>
          <w:tcPr>
            <w:tcW w:w="9923" w:type="dxa"/>
            <w:tcBorders>
              <w:top w:val="single" w:sz="4" w:space="0" w:color="auto"/>
              <w:left w:val="single" w:sz="4" w:space="0" w:color="auto"/>
              <w:bottom w:val="single" w:sz="4" w:space="0" w:color="auto"/>
              <w:right w:val="single" w:sz="4" w:space="0" w:color="auto"/>
            </w:tcBorders>
            <w:hideMark/>
          </w:tcPr>
          <w:p w14:paraId="0E66BABA" w14:textId="77777777" w:rsidR="00F71412" w:rsidRPr="00511225" w:rsidRDefault="00F71412" w:rsidP="002906D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6163921" w14:textId="77777777" w:rsidR="00F71412" w:rsidRPr="00511225" w:rsidRDefault="00F71412" w:rsidP="002906D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D9A6C5F" w14:textId="77777777" w:rsidR="00F71412" w:rsidRPr="00511225" w:rsidRDefault="00F71412" w:rsidP="002906D6">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83C59FE" w14:textId="77777777" w:rsidR="00F71412" w:rsidRPr="00511225" w:rsidRDefault="00F71412" w:rsidP="002906D6">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E554B41" w14:textId="77777777" w:rsidR="00F71412" w:rsidRPr="00511225" w:rsidRDefault="00F71412" w:rsidP="002906D6">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13CEB"/>
    <w:rsid w:val="00116BCA"/>
    <w:rsid w:val="0014527F"/>
    <w:rsid w:val="00145D43"/>
    <w:rsid w:val="00146DE7"/>
    <w:rsid w:val="001571D7"/>
    <w:rsid w:val="001826B0"/>
    <w:rsid w:val="00184BEF"/>
    <w:rsid w:val="001921A0"/>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644F8"/>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92D46"/>
    <w:rsid w:val="004A2B29"/>
    <w:rsid w:val="004B75B7"/>
    <w:rsid w:val="004E2BEC"/>
    <w:rsid w:val="004F5E85"/>
    <w:rsid w:val="00510047"/>
    <w:rsid w:val="005141D9"/>
    <w:rsid w:val="0051580D"/>
    <w:rsid w:val="00520AB4"/>
    <w:rsid w:val="00525230"/>
    <w:rsid w:val="00537933"/>
    <w:rsid w:val="00547111"/>
    <w:rsid w:val="00572340"/>
    <w:rsid w:val="00592D74"/>
    <w:rsid w:val="005B48B2"/>
    <w:rsid w:val="005C1ECE"/>
    <w:rsid w:val="005E2C44"/>
    <w:rsid w:val="005F071D"/>
    <w:rsid w:val="005F62EF"/>
    <w:rsid w:val="006129DC"/>
    <w:rsid w:val="00621177"/>
    <w:rsid w:val="00621188"/>
    <w:rsid w:val="006257ED"/>
    <w:rsid w:val="006274EF"/>
    <w:rsid w:val="00653DE4"/>
    <w:rsid w:val="00665C47"/>
    <w:rsid w:val="006719D4"/>
    <w:rsid w:val="00695808"/>
    <w:rsid w:val="006A17CE"/>
    <w:rsid w:val="006B46FB"/>
    <w:rsid w:val="006C741F"/>
    <w:rsid w:val="006E21FB"/>
    <w:rsid w:val="006E7EEB"/>
    <w:rsid w:val="0070716F"/>
    <w:rsid w:val="00733B47"/>
    <w:rsid w:val="00790010"/>
    <w:rsid w:val="00792342"/>
    <w:rsid w:val="007977A8"/>
    <w:rsid w:val="007A1DB9"/>
    <w:rsid w:val="007B4A21"/>
    <w:rsid w:val="007B512A"/>
    <w:rsid w:val="007C2097"/>
    <w:rsid w:val="007D13A3"/>
    <w:rsid w:val="007D6A07"/>
    <w:rsid w:val="007E528F"/>
    <w:rsid w:val="007F7259"/>
    <w:rsid w:val="008040A8"/>
    <w:rsid w:val="00811934"/>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913221"/>
    <w:rsid w:val="009148DE"/>
    <w:rsid w:val="00927DF2"/>
    <w:rsid w:val="00941E30"/>
    <w:rsid w:val="009723FC"/>
    <w:rsid w:val="009761EA"/>
    <w:rsid w:val="009777D9"/>
    <w:rsid w:val="00991632"/>
    <w:rsid w:val="00991B88"/>
    <w:rsid w:val="009926A1"/>
    <w:rsid w:val="009A5753"/>
    <w:rsid w:val="009A579D"/>
    <w:rsid w:val="009C4E92"/>
    <w:rsid w:val="009D74EB"/>
    <w:rsid w:val="009E3297"/>
    <w:rsid w:val="009F734F"/>
    <w:rsid w:val="00A12A36"/>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11A6B"/>
    <w:rsid w:val="00B22E76"/>
    <w:rsid w:val="00B258BB"/>
    <w:rsid w:val="00B30968"/>
    <w:rsid w:val="00B32A2F"/>
    <w:rsid w:val="00B343FB"/>
    <w:rsid w:val="00B36882"/>
    <w:rsid w:val="00B52587"/>
    <w:rsid w:val="00B62AE8"/>
    <w:rsid w:val="00B679C2"/>
    <w:rsid w:val="00B67B97"/>
    <w:rsid w:val="00B824B7"/>
    <w:rsid w:val="00B968C8"/>
    <w:rsid w:val="00BA12A7"/>
    <w:rsid w:val="00BA3EC5"/>
    <w:rsid w:val="00BA51D9"/>
    <w:rsid w:val="00BB3483"/>
    <w:rsid w:val="00BB5DFC"/>
    <w:rsid w:val="00BC5F08"/>
    <w:rsid w:val="00BD279D"/>
    <w:rsid w:val="00BD6BB8"/>
    <w:rsid w:val="00BE3107"/>
    <w:rsid w:val="00C2409D"/>
    <w:rsid w:val="00C33A61"/>
    <w:rsid w:val="00C604AD"/>
    <w:rsid w:val="00C618F9"/>
    <w:rsid w:val="00C66BA2"/>
    <w:rsid w:val="00C870F6"/>
    <w:rsid w:val="00C95985"/>
    <w:rsid w:val="00CA3666"/>
    <w:rsid w:val="00CC5026"/>
    <w:rsid w:val="00CC68D0"/>
    <w:rsid w:val="00CE0A3E"/>
    <w:rsid w:val="00CF5B03"/>
    <w:rsid w:val="00D03F9A"/>
    <w:rsid w:val="00D06D51"/>
    <w:rsid w:val="00D24991"/>
    <w:rsid w:val="00D25886"/>
    <w:rsid w:val="00D352F5"/>
    <w:rsid w:val="00D4676F"/>
    <w:rsid w:val="00D469C5"/>
    <w:rsid w:val="00D50255"/>
    <w:rsid w:val="00D50EEF"/>
    <w:rsid w:val="00D66520"/>
    <w:rsid w:val="00D84AE9"/>
    <w:rsid w:val="00D864A9"/>
    <w:rsid w:val="00DB1119"/>
    <w:rsid w:val="00DB4F2F"/>
    <w:rsid w:val="00DC0EBD"/>
    <w:rsid w:val="00DC25E4"/>
    <w:rsid w:val="00DC6EA7"/>
    <w:rsid w:val="00DD239D"/>
    <w:rsid w:val="00DE34CF"/>
    <w:rsid w:val="00DE6E3A"/>
    <w:rsid w:val="00DE7900"/>
    <w:rsid w:val="00E0358C"/>
    <w:rsid w:val="00E13F3D"/>
    <w:rsid w:val="00E17B13"/>
    <w:rsid w:val="00E25DD5"/>
    <w:rsid w:val="00E32CC9"/>
    <w:rsid w:val="00E34898"/>
    <w:rsid w:val="00E5436D"/>
    <w:rsid w:val="00E56496"/>
    <w:rsid w:val="00E703A7"/>
    <w:rsid w:val="00E74E39"/>
    <w:rsid w:val="00E7600C"/>
    <w:rsid w:val="00E97203"/>
    <w:rsid w:val="00EB09B7"/>
    <w:rsid w:val="00EB3E7E"/>
    <w:rsid w:val="00EB4B85"/>
    <w:rsid w:val="00EC330B"/>
    <w:rsid w:val="00EE4A14"/>
    <w:rsid w:val="00EE7D7C"/>
    <w:rsid w:val="00EF0540"/>
    <w:rsid w:val="00EF6D0A"/>
    <w:rsid w:val="00F01AD7"/>
    <w:rsid w:val="00F030BD"/>
    <w:rsid w:val="00F13C1F"/>
    <w:rsid w:val="00F20E16"/>
    <w:rsid w:val="00F25D98"/>
    <w:rsid w:val="00F2691D"/>
    <w:rsid w:val="00F300FB"/>
    <w:rsid w:val="00F33C5B"/>
    <w:rsid w:val="00F34029"/>
    <w:rsid w:val="00F71412"/>
    <w:rsid w:val="00F93CB4"/>
    <w:rsid w:val="00FA7664"/>
    <w:rsid w:val="00FB4DEF"/>
    <w:rsid w:val="00FB6386"/>
    <w:rsid w:val="00FC57F2"/>
    <w:rsid w:val="00FD220F"/>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21A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17</Pages>
  <Words>4143</Words>
  <Characters>23619</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108</cp:revision>
  <cp:lastPrinted>1899-12-31T23:00:00Z</cp:lastPrinted>
  <dcterms:created xsi:type="dcterms:W3CDTF">2020-02-03T08:32:00Z</dcterms:created>
  <dcterms:modified xsi:type="dcterms:W3CDTF">2025-08-20T08:04:00Z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R5-254752</vt:lpwstr>
  </property>
  <property fmtid="{D5CDD505-2E9C-101B-9397-08002B2CF9AE}" pid="9" name="Spec#">
    <vt:lpwstr>38.521-1</vt:lpwstr>
  </property>
  <property fmtid="{D5CDD505-2E9C-101B-9397-08002B2CF9AE}" pid="10" name="Cr#">
    <vt:lpwstr>3502</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NTT DOCOMO INC., Huawei, HiSilicon</vt:lpwstr>
  </property>
  <property fmtid="{D5CDD505-2E9C-101B-9397-08002B2CF9AE}" pid="14" name="SourceIfTsg">
    <vt:lpwstr>R5</vt:lpwstr>
  </property>
  <property fmtid="{D5CDD505-2E9C-101B-9397-08002B2CF9AE}" pid="15" name="RelatedWis">
    <vt:lpwstr>HPUE_NR_CADC_NR_LTE_DC_R18-UEConTest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Rel-18 2DL CA for HPUE</vt:lpwstr>
  </property>
  <property fmtid="{D5CDD505-2E9C-101B-9397-08002B2CF9AE}" pid="20" name="MtgTitle">
    <vt:lpwstr> </vt:lpwstr>
  </property>
</Properties>
</file>